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1553CF91"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3F10F4">
        <w:rPr>
          <w:rFonts w:eastAsia="宋体"/>
          <w:b/>
          <w:i/>
          <w:noProof/>
          <w:sz w:val="28"/>
          <w:lang w:eastAsia="zh-CN"/>
        </w:rPr>
        <w:t>R2-1900985</w:t>
      </w:r>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B1C6A6E" w:rsidR="00811711" w:rsidRPr="00295029" w:rsidRDefault="003F10F4" w:rsidP="00BB2D4F">
            <w:pPr>
              <w:pStyle w:val="CRCoverPage"/>
              <w:spacing w:after="0"/>
              <w:rPr>
                <w:rFonts w:eastAsia="宋体"/>
                <w:noProof/>
                <w:lang w:eastAsia="zh-CN"/>
              </w:rPr>
            </w:pPr>
            <w:r w:rsidRPr="003F10F4">
              <w:rPr>
                <w:rFonts w:eastAsia="宋体"/>
                <w:noProof/>
                <w:lang w:eastAsia="zh-CN"/>
              </w:rPr>
              <w:t>0885</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477A8BD3" w:rsidR="00811711" w:rsidRPr="00362A6C" w:rsidRDefault="00362A6C" w:rsidP="00533526">
            <w:pPr>
              <w:pStyle w:val="CRCoverPage"/>
              <w:spacing w:after="0"/>
              <w:ind w:left="100"/>
              <w:rPr>
                <w:noProof/>
                <w:lang w:val="en-US" w:eastAsia="zh-CN"/>
              </w:rPr>
            </w:pPr>
            <w:r w:rsidRPr="00362A6C">
              <w:rPr>
                <w:noProof/>
              </w:rPr>
              <w:t>Remaining issues on PUCCH-config</w:t>
            </w:r>
            <w:bookmarkStart w:id="1" w:name="_GoBack"/>
            <w:bookmarkEnd w:id="1"/>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99D23A3" w14:textId="77777777" w:rsidR="0097623D" w:rsidRDefault="006367CC" w:rsidP="0017600E">
            <w:pPr>
              <w:pStyle w:val="CRCoverPage"/>
              <w:spacing w:after="0"/>
              <w:rPr>
                <w:rFonts w:eastAsia="Malgun Gothic"/>
                <w:noProof/>
              </w:rPr>
            </w:pPr>
            <w:r>
              <w:rPr>
                <w:rFonts w:eastAsia="Malgun Gothic"/>
                <w:noProof/>
              </w:rPr>
              <w:t>I</w:t>
            </w:r>
            <w:r w:rsidR="0017600E">
              <w:rPr>
                <w:rFonts w:eastAsia="Malgun Gothic"/>
                <w:noProof/>
              </w:rPr>
              <w:t>n the current RAN1 spec 38213, for PUCCH format 1,3,4 PUCCH repetition procedure is defined, which is shown as follows:</w:t>
            </w:r>
          </w:p>
          <w:p w14:paraId="2340935D" w14:textId="77777777" w:rsidR="0017600E" w:rsidRDefault="0017600E" w:rsidP="0017600E">
            <w:pPr>
              <w:pStyle w:val="CRCoverPage"/>
              <w:spacing w:after="0"/>
              <w:rPr>
                <w:rFonts w:eastAsia="Malgun Gothic"/>
                <w:noProof/>
              </w:rPr>
            </w:pPr>
            <w:r>
              <w:rPr>
                <w:noProof/>
                <w:lang w:val="en-US" w:eastAsia="zh-CN"/>
              </w:rPr>
              <w:drawing>
                <wp:inline distT="0" distB="0" distL="0" distR="0" wp14:anchorId="320397E9" wp14:editId="4EE7875B">
                  <wp:extent cx="4627245" cy="20955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27245" cy="2095500"/>
                          </a:xfrm>
                          <a:prstGeom prst="rect">
                            <a:avLst/>
                          </a:prstGeom>
                        </pic:spPr>
                      </pic:pic>
                    </a:graphicData>
                  </a:graphic>
                </wp:inline>
              </w:drawing>
            </w:r>
          </w:p>
          <w:p w14:paraId="6C9034A9" w14:textId="7F90FEFF" w:rsidR="0017600E" w:rsidRPr="0097623D" w:rsidRDefault="0017600E" w:rsidP="00994DCB">
            <w:pPr>
              <w:pStyle w:val="CRCoverPage"/>
              <w:spacing w:after="0"/>
              <w:rPr>
                <w:rFonts w:eastAsia="Malgun Gothic"/>
                <w:noProof/>
              </w:rPr>
            </w:pPr>
            <w:r>
              <w:rPr>
                <w:rFonts w:eastAsia="Malgun Gothic"/>
                <w:noProof/>
              </w:rPr>
              <w:t xml:space="preserve">Hence, inter-slot frequency hopping is only defined for PUCCH format 1,3,4 and not for PUCCH format 0,2. While for the current </w:t>
            </w:r>
            <w:r w:rsidR="00994DCB">
              <w:rPr>
                <w:rFonts w:eastAsia="Malgun Gothic"/>
                <w:noProof/>
              </w:rPr>
              <w:t xml:space="preserve">ASN.1, in the field description for </w:t>
            </w:r>
            <w:r w:rsidR="00994DCB">
              <w:rPr>
                <w:rFonts w:eastAsia="Malgun Gothic"/>
                <w:i/>
                <w:noProof/>
              </w:rPr>
              <w:t>interSlotFrequencyHopping,</w:t>
            </w:r>
            <w:r w:rsidR="00994DCB">
              <w:rPr>
                <w:rFonts w:eastAsia="Malgun Gothic"/>
                <w:noProof/>
              </w:rPr>
              <w:t xml:space="preserve"> it only says that inter-slot frequency hopping is not applicable for format 2, while it is not applicable for format 0 either. </w:t>
            </w:r>
          </w:p>
        </w:tc>
      </w:tr>
      <w:tr w:rsidR="00811711" w14:paraId="3E0E4C76" w14:textId="77777777" w:rsidTr="00B51677">
        <w:tc>
          <w:tcPr>
            <w:tcW w:w="2268" w:type="dxa"/>
            <w:gridSpan w:val="2"/>
            <w:tcBorders>
              <w:left w:val="single" w:sz="4" w:space="0" w:color="auto"/>
            </w:tcBorders>
          </w:tcPr>
          <w:p w14:paraId="2689C32B" w14:textId="7C6D028C"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97623D" w14:paraId="21218626" w14:textId="77777777" w:rsidTr="00B51677">
        <w:tc>
          <w:tcPr>
            <w:tcW w:w="2268" w:type="dxa"/>
            <w:gridSpan w:val="2"/>
            <w:tcBorders>
              <w:left w:val="single" w:sz="4" w:space="0" w:color="auto"/>
            </w:tcBorders>
          </w:tcPr>
          <w:p w14:paraId="16590445" w14:textId="77777777" w:rsidR="0097623D" w:rsidRDefault="0097623D" w:rsidP="00BB2D4F">
            <w:pPr>
              <w:pStyle w:val="CRCoverPage"/>
              <w:spacing w:after="0"/>
              <w:rPr>
                <w:b/>
                <w:i/>
                <w:noProof/>
                <w:sz w:val="8"/>
                <w:szCs w:val="8"/>
              </w:rPr>
            </w:pPr>
          </w:p>
        </w:tc>
        <w:tc>
          <w:tcPr>
            <w:tcW w:w="7371" w:type="dxa"/>
            <w:gridSpan w:val="9"/>
            <w:tcBorders>
              <w:right w:val="single" w:sz="4" w:space="0" w:color="auto"/>
            </w:tcBorders>
          </w:tcPr>
          <w:p w14:paraId="70059492" w14:textId="77777777" w:rsidR="0097623D" w:rsidRDefault="0097623D"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11FD7667" w14:textId="6ECCD25E" w:rsidR="003C3842" w:rsidRDefault="00181D4D" w:rsidP="007758A7">
            <w:pPr>
              <w:pStyle w:val="CRCoverPage"/>
              <w:spacing w:after="0"/>
              <w:rPr>
                <w:rFonts w:eastAsiaTheme="minorEastAsia"/>
                <w:noProof/>
                <w:lang w:eastAsia="zh-CN"/>
              </w:rPr>
            </w:pPr>
            <w:r w:rsidRPr="007758A7">
              <w:rPr>
                <w:rFonts w:eastAsiaTheme="minorEastAsia"/>
                <w:noProof/>
                <w:lang w:eastAsia="zh-CN"/>
              </w:rPr>
              <w:t>1</w:t>
            </w:r>
            <w:r w:rsidRPr="00F64FD7">
              <w:rPr>
                <w:rFonts w:eastAsiaTheme="minorEastAsia"/>
                <w:noProof/>
                <w:lang w:eastAsia="zh-CN"/>
              </w:rPr>
              <w:t xml:space="preserve">/  </w:t>
            </w:r>
            <w:r w:rsidR="008B3AAC">
              <w:rPr>
                <w:rFonts w:eastAsiaTheme="minorEastAsia"/>
                <w:noProof/>
                <w:lang w:eastAsia="zh-CN"/>
              </w:rPr>
              <w:t xml:space="preserve">Clarify that </w:t>
            </w:r>
            <w:r w:rsidR="000649B2" w:rsidRPr="000649B2">
              <w:rPr>
                <w:rFonts w:eastAsiaTheme="minorEastAsia"/>
                <w:noProof/>
                <w:lang w:eastAsia="zh-CN"/>
              </w:rPr>
              <w:t>interslot frequency hopping is not applicable for PUCCH format 0 either</w:t>
            </w:r>
          </w:p>
          <w:p w14:paraId="14227C67" w14:textId="69D95B73" w:rsidR="00E172C5" w:rsidRPr="007758A7" w:rsidRDefault="00E172C5" w:rsidP="007758A7">
            <w:pPr>
              <w:pStyle w:val="CRCoverPage"/>
              <w:spacing w:after="0"/>
              <w:rPr>
                <w:rFonts w:eastAsiaTheme="minorEastAsia"/>
                <w:noProof/>
                <w:lang w:eastAsia="zh-CN"/>
              </w:rPr>
            </w:pPr>
          </w:p>
          <w:p w14:paraId="4540A13A" w14:textId="74667525" w:rsidR="00710664" w:rsidRDefault="00085563" w:rsidP="007758A7">
            <w:pPr>
              <w:pStyle w:val="CRCoverPage"/>
              <w:spacing w:after="0"/>
              <w:rPr>
                <w:rFonts w:eastAsiaTheme="minorEastAsia"/>
                <w:noProof/>
                <w:lang w:eastAsia="zh-CN"/>
              </w:rPr>
            </w:pPr>
            <w:r>
              <w:rPr>
                <w:rFonts w:eastAsiaTheme="minorEastAsia"/>
                <w:noProof/>
                <w:lang w:eastAsia="zh-CN"/>
              </w:rPr>
              <w:t xml:space="preserve">This correction is applicable for both SA and NSA. </w:t>
            </w:r>
          </w:p>
          <w:p w14:paraId="15C439E9" w14:textId="77777777" w:rsidR="003A7E95" w:rsidRPr="00133E57" w:rsidRDefault="003A7E95" w:rsidP="007758A7">
            <w:pPr>
              <w:pStyle w:val="CRCoverPage"/>
              <w:spacing w:after="0"/>
              <w:rPr>
                <w:rFonts w:eastAsiaTheme="minorEastAsia"/>
                <w:b/>
                <w:noProof/>
                <w:u w:val="single"/>
                <w:lang w:eastAsia="zh-CN"/>
              </w:rPr>
            </w:pPr>
            <w:r w:rsidRPr="00133E57">
              <w:rPr>
                <w:rFonts w:eastAsiaTheme="minorEastAsia"/>
                <w:b/>
                <w:noProof/>
                <w:u w:val="single"/>
                <w:lang w:eastAsia="zh-CN"/>
              </w:rPr>
              <w:t>Impact analysis</w:t>
            </w:r>
          </w:p>
          <w:p w14:paraId="0A9B4B0E" w14:textId="4CB1034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t>Impacted functionality:</w:t>
            </w:r>
          </w:p>
          <w:p w14:paraId="3DD79D2D" w14:textId="4EFEAB3D" w:rsidR="003A7E95" w:rsidRPr="003A7E95" w:rsidRDefault="000649B2" w:rsidP="007758A7">
            <w:pPr>
              <w:pStyle w:val="CRCoverPage"/>
              <w:spacing w:after="0"/>
              <w:rPr>
                <w:rFonts w:eastAsiaTheme="minorEastAsia"/>
                <w:noProof/>
                <w:lang w:eastAsia="zh-CN"/>
              </w:rPr>
            </w:pPr>
            <w:r>
              <w:rPr>
                <w:rFonts w:eastAsiaTheme="minorEastAsia"/>
                <w:noProof/>
                <w:lang w:eastAsia="zh-CN"/>
              </w:rPr>
              <w:t>PUCCH-Config</w:t>
            </w:r>
          </w:p>
          <w:p w14:paraId="029B1741" w14:textId="77777777" w:rsidR="003A7E95" w:rsidRPr="007758A7" w:rsidRDefault="003A7E95" w:rsidP="007758A7">
            <w:pPr>
              <w:pStyle w:val="CRCoverPage"/>
              <w:spacing w:after="0"/>
              <w:rPr>
                <w:rFonts w:eastAsiaTheme="minorEastAsia"/>
                <w:noProof/>
                <w:lang w:eastAsia="zh-CN"/>
              </w:rPr>
            </w:pPr>
          </w:p>
          <w:p w14:paraId="12D7D0D0" w14:textId="77777777" w:rsidR="003A7E95" w:rsidRPr="006904BD" w:rsidRDefault="003A7E95" w:rsidP="007758A7">
            <w:pPr>
              <w:pStyle w:val="CRCoverPage"/>
              <w:spacing w:after="0"/>
              <w:rPr>
                <w:rFonts w:eastAsiaTheme="minorEastAsia"/>
                <w:b/>
                <w:noProof/>
                <w:lang w:eastAsia="zh-CN"/>
              </w:rPr>
            </w:pPr>
            <w:r w:rsidRPr="006904BD">
              <w:rPr>
                <w:rFonts w:eastAsiaTheme="minorEastAsia"/>
                <w:b/>
                <w:noProof/>
                <w:lang w:eastAsia="zh-CN"/>
              </w:rPr>
              <w:lastRenderedPageBreak/>
              <w:t>Inter-operability:</w:t>
            </w:r>
          </w:p>
          <w:p w14:paraId="73EB42BF" w14:textId="41F254E4" w:rsidR="003A7E95" w:rsidRPr="007758A7" w:rsidRDefault="003A7E95" w:rsidP="007758A7">
            <w:pPr>
              <w:pStyle w:val="CRCoverPage"/>
              <w:numPr>
                <w:ilvl w:val="0"/>
                <w:numId w:val="35"/>
              </w:numPr>
              <w:spacing w:after="0"/>
              <w:jc w:val="both"/>
              <w:rPr>
                <w:rFonts w:eastAsiaTheme="minorEastAsia"/>
                <w:noProof/>
                <w:lang w:eastAsia="zh-CN"/>
              </w:rPr>
            </w:pPr>
            <w:r w:rsidRPr="007758A7">
              <w:rPr>
                <w:rFonts w:eastAsiaTheme="minorEastAsia"/>
                <w:noProof/>
                <w:lang w:eastAsia="zh-CN"/>
              </w:rPr>
              <w:t xml:space="preserve"> If the network is implemented according to the CR and</w:t>
            </w:r>
            <w:r w:rsidR="0054410A" w:rsidRPr="007758A7">
              <w:rPr>
                <w:rFonts w:eastAsiaTheme="minorEastAsia"/>
                <w:noProof/>
                <w:lang w:eastAsia="zh-CN"/>
              </w:rPr>
              <w:t xml:space="preserve"> the UE is not, there will be</w:t>
            </w:r>
            <w:r w:rsidR="003B439A">
              <w:rPr>
                <w:rFonts w:eastAsiaTheme="minorEastAsia"/>
                <w:noProof/>
                <w:lang w:eastAsia="zh-CN"/>
              </w:rPr>
              <w:t xml:space="preserve"> </w:t>
            </w:r>
            <w:r w:rsidR="0055099D">
              <w:rPr>
                <w:rFonts w:eastAsiaTheme="minorEastAsia"/>
                <w:noProof/>
                <w:lang w:eastAsia="zh-CN"/>
              </w:rPr>
              <w:t xml:space="preserve">issue for the UE </w:t>
            </w:r>
            <w:r w:rsidR="006B2518">
              <w:rPr>
                <w:rFonts w:eastAsiaTheme="minorEastAsia"/>
                <w:noProof/>
                <w:lang w:eastAsia="zh-CN"/>
              </w:rPr>
              <w:t xml:space="preserve">that it cannot perform frequency hopping for format0 while the network indicates it to do so. The UE may reject the configuration. </w:t>
            </w:r>
          </w:p>
          <w:p w14:paraId="75A029A2" w14:textId="1A57FCB9" w:rsidR="00811711" w:rsidRPr="007758A7" w:rsidRDefault="003A7E95" w:rsidP="00FA5F96">
            <w:pPr>
              <w:pStyle w:val="CRCoverPage"/>
              <w:numPr>
                <w:ilvl w:val="0"/>
                <w:numId w:val="35"/>
              </w:numPr>
              <w:spacing w:after="0"/>
              <w:jc w:val="both"/>
              <w:rPr>
                <w:rFonts w:eastAsiaTheme="minorEastAsia"/>
                <w:noProof/>
                <w:lang w:eastAsia="zh-CN"/>
              </w:rPr>
            </w:pPr>
            <w:r w:rsidRPr="007758A7">
              <w:rPr>
                <w:rFonts w:eastAsiaTheme="minorEastAsia"/>
                <w:noProof/>
                <w:lang w:eastAsia="zh-CN"/>
              </w:rPr>
              <w:t xml:space="preserve">If the UE is implemented according to the CR and the network is not, the </w:t>
            </w:r>
            <w:r w:rsidR="0056074A" w:rsidRPr="007758A7">
              <w:rPr>
                <w:rFonts w:eastAsiaTheme="minorEastAsia"/>
                <w:noProof/>
                <w:lang w:eastAsia="zh-CN"/>
              </w:rPr>
              <w:t>re will be</w:t>
            </w:r>
            <w:r w:rsidR="00FA5F96">
              <w:rPr>
                <w:rFonts w:eastAsiaTheme="minorEastAsia"/>
                <w:noProof/>
                <w:lang w:eastAsia="zh-CN"/>
              </w:rPr>
              <w:t xml:space="preserve"> no</w:t>
            </w:r>
            <w:r w:rsidR="005570E2">
              <w:rPr>
                <w:rFonts w:eastAsiaTheme="minorEastAsia"/>
                <w:noProof/>
                <w:lang w:eastAsia="zh-CN"/>
              </w:rPr>
              <w:t xml:space="preserve"> </w:t>
            </w:r>
            <w:r w:rsidR="002D40E0">
              <w:rPr>
                <w:rFonts w:eastAsiaTheme="minorEastAsia"/>
                <w:noProof/>
                <w:lang w:eastAsia="zh-CN"/>
              </w:rPr>
              <w:t>issue for the UE</w:t>
            </w:r>
            <w:r w:rsidR="005570E2">
              <w:rPr>
                <w:rFonts w:eastAsiaTheme="minorEastAsia"/>
                <w:noProof/>
                <w:lang w:eastAsia="zh-CN"/>
              </w:rPr>
              <w:t xml:space="preserve"> </w:t>
            </w:r>
            <w:r w:rsidR="00FA5F96">
              <w:rPr>
                <w:rFonts w:eastAsiaTheme="minorEastAsia"/>
                <w:noProof/>
                <w:lang w:eastAsia="zh-CN"/>
              </w:rPr>
              <w:t xml:space="preserve">and </w:t>
            </w:r>
            <w:r w:rsidR="002D40E0">
              <w:rPr>
                <w:rFonts w:eastAsiaTheme="minorEastAsia"/>
                <w:noProof/>
                <w:lang w:eastAsia="zh-CN"/>
              </w:rPr>
              <w:t xml:space="preserve">there is </w:t>
            </w:r>
            <w:r w:rsidR="005570E2">
              <w:rPr>
                <w:rFonts w:eastAsiaTheme="minorEastAsia"/>
                <w:noProof/>
                <w:lang w:eastAsia="zh-CN"/>
              </w:rPr>
              <w:t xml:space="preserve">no </w:t>
            </w:r>
            <w:r w:rsidR="002D40E0">
              <w:rPr>
                <w:rFonts w:eastAsiaTheme="minorEastAsia"/>
                <w:noProof/>
                <w:lang w:eastAsia="zh-CN"/>
              </w:rPr>
              <w:t xml:space="preserve"> inter-operatablity issue</w:t>
            </w:r>
            <w:r w:rsidR="005570E2">
              <w:rPr>
                <w:rFonts w:eastAsiaTheme="minorEastAsia"/>
                <w:noProof/>
                <w:lang w:eastAsia="zh-CN"/>
              </w:rPr>
              <w:t>.</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62E6C00" w:rsidR="00811711" w:rsidRPr="00304968" w:rsidRDefault="004F2675" w:rsidP="00B00A7F">
            <w:pPr>
              <w:pStyle w:val="CRCoverPage"/>
              <w:spacing w:after="0"/>
              <w:rPr>
                <w:rFonts w:eastAsiaTheme="minorEastAsia"/>
                <w:noProof/>
                <w:lang w:eastAsia="zh-CN"/>
              </w:rPr>
            </w:pPr>
            <w:r>
              <w:rPr>
                <w:rFonts w:eastAsiaTheme="minorEastAsia"/>
                <w:noProof/>
                <w:lang w:eastAsia="zh-CN"/>
              </w:rPr>
              <w:t xml:space="preserve">Inter-slot frequency hopping can also be configured for PUCCH format 0 which contradicts physical layer behavior and </w:t>
            </w:r>
            <w:r w:rsidR="00F45B17">
              <w:rPr>
                <w:rFonts w:eastAsiaTheme="minorEastAsia"/>
                <w:noProof/>
                <w:lang w:eastAsia="zh-CN"/>
              </w:rPr>
              <w:t xml:space="preserve">the network may not be able to properly receive the PUCCH, which will cause repetitive retransmission and RLF in higher layer. </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36F23D1" w:rsidR="00811711" w:rsidRDefault="006C1445"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4B00F6D3" w14:textId="77777777" w:rsidR="00EB7DBE" w:rsidRPr="00645E3C" w:rsidRDefault="00EB7DBE" w:rsidP="00EB7DBE">
      <w:pPr>
        <w:pStyle w:val="4"/>
      </w:pPr>
      <w:bookmarkStart w:id="2" w:name="_Toc535261512"/>
      <w:r w:rsidRPr="00645E3C">
        <w:t>–</w:t>
      </w:r>
      <w:r w:rsidRPr="00645E3C">
        <w:tab/>
      </w:r>
      <w:r w:rsidRPr="00645E3C">
        <w:rPr>
          <w:i/>
        </w:rPr>
        <w:t>PUCCH-</w:t>
      </w:r>
      <w:proofErr w:type="spellStart"/>
      <w:r w:rsidRPr="00645E3C">
        <w:rPr>
          <w:i/>
        </w:rPr>
        <w:t>Config</w:t>
      </w:r>
      <w:bookmarkEnd w:id="2"/>
      <w:proofErr w:type="spellEnd"/>
    </w:p>
    <w:p w14:paraId="7F09CE2C" w14:textId="77777777" w:rsidR="00EB7DBE" w:rsidRPr="00645E3C" w:rsidRDefault="00EB7DBE" w:rsidP="00EB7DBE">
      <w:r w:rsidRPr="00645E3C">
        <w:t xml:space="preserve">The IE </w:t>
      </w:r>
      <w:r w:rsidRPr="00645E3C">
        <w:rPr>
          <w:i/>
        </w:rPr>
        <w:t>PUCCH-</w:t>
      </w:r>
      <w:proofErr w:type="spellStart"/>
      <w:r w:rsidRPr="00645E3C">
        <w:rPr>
          <w:i/>
        </w:rPr>
        <w:t>Config</w:t>
      </w:r>
      <w:proofErr w:type="spellEnd"/>
      <w:r w:rsidRPr="00645E3C">
        <w:t xml:space="preserve"> is used to configure UE specific PUCCH parameters (per BWP).</w:t>
      </w:r>
    </w:p>
    <w:p w14:paraId="36375FCD" w14:textId="77777777" w:rsidR="00EB7DBE" w:rsidRPr="00645E3C" w:rsidRDefault="00EB7DBE" w:rsidP="00EB7DBE">
      <w:pPr>
        <w:pStyle w:val="TH"/>
        <w:rPr>
          <w:lang w:val="en-GB"/>
        </w:rPr>
      </w:pPr>
      <w:r w:rsidRPr="00645E3C">
        <w:rPr>
          <w:i/>
          <w:lang w:val="en-GB"/>
        </w:rPr>
        <w:t>PUCCH-</w:t>
      </w:r>
      <w:proofErr w:type="spellStart"/>
      <w:r w:rsidRPr="00645E3C">
        <w:rPr>
          <w:i/>
          <w:lang w:val="en-GB"/>
        </w:rPr>
        <w:t>Config</w:t>
      </w:r>
      <w:proofErr w:type="spellEnd"/>
      <w:r w:rsidRPr="00645E3C">
        <w:rPr>
          <w:lang w:val="en-GB"/>
        </w:rPr>
        <w:t xml:space="preserve"> information element</w:t>
      </w:r>
    </w:p>
    <w:p w14:paraId="05631205" w14:textId="77777777" w:rsidR="00EB7DBE" w:rsidRPr="00645E3C" w:rsidRDefault="00EB7DBE" w:rsidP="00EB7DBE">
      <w:pPr>
        <w:pStyle w:val="PL"/>
        <w:rPr>
          <w:color w:val="808080"/>
        </w:rPr>
      </w:pPr>
      <w:r w:rsidRPr="00645E3C">
        <w:rPr>
          <w:color w:val="808080"/>
        </w:rPr>
        <w:t>-- ASN1START</w:t>
      </w:r>
    </w:p>
    <w:p w14:paraId="44B6F56D" w14:textId="77777777" w:rsidR="00EB7DBE" w:rsidRPr="00645E3C" w:rsidRDefault="00EB7DBE" w:rsidP="00EB7DBE">
      <w:pPr>
        <w:pStyle w:val="PL"/>
        <w:rPr>
          <w:color w:val="808080"/>
        </w:rPr>
      </w:pPr>
      <w:r w:rsidRPr="00645E3C">
        <w:rPr>
          <w:color w:val="808080"/>
        </w:rPr>
        <w:t>-- TAG-PUCCH-CONFIG-START</w:t>
      </w:r>
    </w:p>
    <w:p w14:paraId="39F2257F" w14:textId="77777777" w:rsidR="00EB7DBE" w:rsidRPr="00645E3C" w:rsidRDefault="00EB7DBE" w:rsidP="00EB7DBE">
      <w:pPr>
        <w:pStyle w:val="PL"/>
      </w:pPr>
    </w:p>
    <w:p w14:paraId="19955D3E" w14:textId="77777777" w:rsidR="00EB7DBE" w:rsidRPr="00645E3C" w:rsidRDefault="00EB7DBE" w:rsidP="00EB7DBE">
      <w:pPr>
        <w:pStyle w:val="PL"/>
      </w:pPr>
      <w:r w:rsidRPr="00645E3C">
        <w:t xml:space="preserve">PUCCH-Config ::=                        </w:t>
      </w:r>
      <w:r w:rsidRPr="00645E3C">
        <w:rPr>
          <w:color w:val="993366"/>
        </w:rPr>
        <w:t>SEQUENCE</w:t>
      </w:r>
      <w:r w:rsidRPr="00645E3C">
        <w:t xml:space="preserve"> {</w:t>
      </w:r>
    </w:p>
    <w:p w14:paraId="1226E0C7" w14:textId="77777777" w:rsidR="00EB7DBE" w:rsidRPr="00645E3C" w:rsidRDefault="00EB7DBE" w:rsidP="00EB7DBE">
      <w:pPr>
        <w:pStyle w:val="PL"/>
        <w:rPr>
          <w:color w:val="808080"/>
        </w:rPr>
      </w:pPr>
      <w:r w:rsidRPr="00645E3C">
        <w:t xml:space="preserve">    resourceSetToAddModList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t xml:space="preserve"> PUCCH-ResourceSet           </w:t>
      </w:r>
      <w:r w:rsidRPr="00645E3C">
        <w:rPr>
          <w:color w:val="993366"/>
        </w:rPr>
        <w:t>OPTIONAL</w:t>
      </w:r>
      <w:r>
        <w:t xml:space="preserve">, </w:t>
      </w:r>
      <w:r w:rsidRPr="00645E3C">
        <w:rPr>
          <w:color w:val="808080"/>
        </w:rPr>
        <w:t>-- Need N</w:t>
      </w:r>
    </w:p>
    <w:p w14:paraId="7889F02E" w14:textId="77777777" w:rsidR="00EB7DBE" w:rsidRPr="00645E3C" w:rsidRDefault="00EB7DBE" w:rsidP="00EB7DBE">
      <w:pPr>
        <w:pStyle w:val="PL"/>
        <w:rPr>
          <w:color w:val="808080"/>
        </w:rPr>
      </w:pPr>
      <w:r w:rsidRPr="00645E3C">
        <w:t xml:space="preserve">    resourceSetToReleaseList                </w:t>
      </w:r>
      <w:r w:rsidRPr="00645E3C">
        <w:rPr>
          <w:color w:val="993366"/>
        </w:rPr>
        <w:t>SEQUENCE</w:t>
      </w:r>
      <w:r w:rsidRPr="00645E3C">
        <w:t xml:space="preserve"> (</w:t>
      </w:r>
      <w:r w:rsidRPr="00645E3C">
        <w:rPr>
          <w:color w:val="993366"/>
        </w:rPr>
        <w:t>SIZE</w:t>
      </w:r>
      <w:r w:rsidRPr="00645E3C">
        <w:t xml:space="preserve"> (1..maxNrofPUCCH-ResourceSets))</w:t>
      </w:r>
      <w:r w:rsidRPr="00645E3C">
        <w:rPr>
          <w:color w:val="993366"/>
        </w:rPr>
        <w:t xml:space="preserve"> OF</w:t>
      </w:r>
      <w:r w:rsidRPr="00645E3C">
        <w:t xml:space="preserve"> PUCCH-ResourceSetId       </w:t>
      </w:r>
      <w:r>
        <w:t xml:space="preserve">  </w:t>
      </w:r>
      <w:r w:rsidRPr="00645E3C">
        <w:rPr>
          <w:color w:val="993366"/>
        </w:rPr>
        <w:t>OPTIONAL</w:t>
      </w:r>
      <w:r w:rsidRPr="00645E3C">
        <w:t xml:space="preserve">, </w:t>
      </w:r>
      <w:r w:rsidRPr="00645E3C">
        <w:rPr>
          <w:color w:val="808080"/>
        </w:rPr>
        <w:t>-- Need N</w:t>
      </w:r>
    </w:p>
    <w:p w14:paraId="5ED01643" w14:textId="77777777" w:rsidR="00EB7DBE" w:rsidRPr="00645E3C" w:rsidRDefault="00EB7DBE" w:rsidP="00EB7DBE">
      <w:pPr>
        <w:pStyle w:val="PL"/>
        <w:rPr>
          <w:color w:val="808080"/>
        </w:rPr>
      </w:pPr>
      <w:r w:rsidRPr="00645E3C">
        <w:t xml:space="preserve">    resourceToAddModList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w:t>
      </w:r>
      <w:r>
        <w:t xml:space="preserve">UCCH-Resource                 </w:t>
      </w:r>
      <w:r w:rsidRPr="00645E3C">
        <w:rPr>
          <w:color w:val="993366"/>
        </w:rPr>
        <w:t>OPTIONAL</w:t>
      </w:r>
      <w:r w:rsidRPr="00645E3C">
        <w:t xml:space="preserve">, </w:t>
      </w:r>
      <w:r w:rsidRPr="00645E3C">
        <w:rPr>
          <w:color w:val="808080"/>
        </w:rPr>
        <w:t>-- Need N</w:t>
      </w:r>
    </w:p>
    <w:p w14:paraId="6FF2E46D" w14:textId="77777777" w:rsidR="00EB7DBE" w:rsidRPr="004F17E1" w:rsidRDefault="00EB7DBE" w:rsidP="00EB7DBE">
      <w:pPr>
        <w:pStyle w:val="PL"/>
        <w:rPr>
          <w:color w:val="808080"/>
        </w:rPr>
      </w:pPr>
      <w:r w:rsidRPr="00645E3C">
        <w:t xml:space="preserve">    resourceToReleaseList                   </w:t>
      </w:r>
      <w:r w:rsidRPr="00645E3C">
        <w:rPr>
          <w:color w:val="993366"/>
        </w:rPr>
        <w:t>SEQUENCE</w:t>
      </w:r>
      <w:r w:rsidRPr="00645E3C">
        <w:t xml:space="preserve"> (</w:t>
      </w:r>
      <w:r w:rsidRPr="00645E3C">
        <w:rPr>
          <w:color w:val="993366"/>
        </w:rPr>
        <w:t>SIZE</w:t>
      </w:r>
      <w:r w:rsidRPr="00645E3C">
        <w:t xml:space="preserve"> (1..maxNrofPUCCH-Resources))</w:t>
      </w:r>
      <w:r w:rsidRPr="00645E3C">
        <w:rPr>
          <w:color w:val="993366"/>
        </w:rPr>
        <w:t xml:space="preserve"> OF</w:t>
      </w:r>
      <w:r w:rsidRPr="00645E3C">
        <w:t xml:space="preserve"> PUCCH-ResourceId             </w:t>
      </w:r>
      <w:r>
        <w:t xml:space="preserve">  </w:t>
      </w:r>
      <w:r w:rsidRPr="00645E3C">
        <w:rPr>
          <w:color w:val="993366"/>
        </w:rPr>
        <w:t>OPTIONAL</w:t>
      </w:r>
      <w:r w:rsidRPr="00645E3C">
        <w:t xml:space="preserve">, </w:t>
      </w:r>
      <w:r w:rsidRPr="00645E3C">
        <w:rPr>
          <w:color w:val="808080"/>
        </w:rPr>
        <w:t>-- Need N</w:t>
      </w:r>
    </w:p>
    <w:p w14:paraId="54320C81" w14:textId="77777777" w:rsidR="00EB7DBE" w:rsidRPr="00645E3C" w:rsidRDefault="00EB7DBE" w:rsidP="00EB7DBE">
      <w:pPr>
        <w:pStyle w:val="PL"/>
        <w:rPr>
          <w:color w:val="808080"/>
        </w:rPr>
      </w:pPr>
      <w:r w:rsidRPr="00645E3C">
        <w:t xml:space="preserve">    format1                                 SetupRelease { PUCCH-FormatConfig }                                         </w:t>
      </w:r>
      <w:r>
        <w:t xml:space="preserve">  </w:t>
      </w:r>
      <w:r w:rsidRPr="00645E3C">
        <w:rPr>
          <w:color w:val="993366"/>
        </w:rPr>
        <w:t>OPTIONAL</w:t>
      </w:r>
      <w:r w:rsidRPr="00645E3C">
        <w:t xml:space="preserve">, </w:t>
      </w:r>
      <w:r w:rsidRPr="00645E3C">
        <w:rPr>
          <w:color w:val="808080"/>
        </w:rPr>
        <w:t>-- Need M</w:t>
      </w:r>
    </w:p>
    <w:p w14:paraId="1F1681B7" w14:textId="77777777" w:rsidR="00EB7DBE" w:rsidRPr="00645E3C" w:rsidRDefault="00EB7DBE" w:rsidP="00EB7DBE">
      <w:pPr>
        <w:pStyle w:val="PL"/>
        <w:rPr>
          <w:color w:val="808080"/>
        </w:rPr>
      </w:pPr>
      <w:r w:rsidRPr="00645E3C">
        <w:t xml:space="preserve">    format2                                 SetupRelease { PUCCH-FormatConfig }                                         </w:t>
      </w:r>
      <w:r>
        <w:t xml:space="preserve">  </w:t>
      </w:r>
      <w:r w:rsidRPr="00645E3C">
        <w:rPr>
          <w:color w:val="993366"/>
        </w:rPr>
        <w:t>OPTIONAL</w:t>
      </w:r>
      <w:r w:rsidRPr="00645E3C">
        <w:t xml:space="preserve">, </w:t>
      </w:r>
      <w:r w:rsidRPr="00645E3C">
        <w:rPr>
          <w:color w:val="808080"/>
        </w:rPr>
        <w:t>-- Need M</w:t>
      </w:r>
    </w:p>
    <w:p w14:paraId="3D7AFC95" w14:textId="77777777" w:rsidR="00EB7DBE" w:rsidRPr="00645E3C" w:rsidRDefault="00EB7DBE" w:rsidP="00EB7DBE">
      <w:pPr>
        <w:pStyle w:val="PL"/>
        <w:rPr>
          <w:color w:val="808080"/>
        </w:rPr>
      </w:pPr>
      <w:r w:rsidRPr="00645E3C">
        <w:t xml:space="preserve">    format3                                 SetupRelease { PUCCH-FormatConfig }                                         </w:t>
      </w:r>
      <w:r>
        <w:t xml:space="preserve">  </w:t>
      </w:r>
      <w:r w:rsidRPr="00645E3C">
        <w:rPr>
          <w:color w:val="993366"/>
        </w:rPr>
        <w:t>OPTIONAL</w:t>
      </w:r>
      <w:r w:rsidRPr="00645E3C">
        <w:t xml:space="preserve">, </w:t>
      </w:r>
      <w:r w:rsidRPr="00645E3C">
        <w:rPr>
          <w:color w:val="808080"/>
        </w:rPr>
        <w:t>-- Need M</w:t>
      </w:r>
    </w:p>
    <w:p w14:paraId="3238B553" w14:textId="77777777" w:rsidR="00EB7DBE" w:rsidRPr="00645E3C" w:rsidRDefault="00EB7DBE" w:rsidP="00EB7DBE">
      <w:pPr>
        <w:pStyle w:val="PL"/>
        <w:rPr>
          <w:color w:val="808080"/>
        </w:rPr>
      </w:pPr>
      <w:r w:rsidRPr="00645E3C">
        <w:t xml:space="preserve">    format4                                 SetupRelease { PUCCH-FormatConfig }                                         </w:t>
      </w:r>
      <w:r>
        <w:t xml:space="preserve">  </w:t>
      </w:r>
      <w:r w:rsidRPr="00645E3C">
        <w:rPr>
          <w:color w:val="993366"/>
        </w:rPr>
        <w:t>OPTIONAL</w:t>
      </w:r>
      <w:r w:rsidRPr="00645E3C">
        <w:t xml:space="preserve">, </w:t>
      </w:r>
      <w:r w:rsidRPr="00645E3C">
        <w:rPr>
          <w:color w:val="808080"/>
        </w:rPr>
        <w:t>-- Need M</w:t>
      </w:r>
    </w:p>
    <w:p w14:paraId="4490F8C9" w14:textId="77777777" w:rsidR="00EB7DBE" w:rsidRPr="00645E3C" w:rsidRDefault="00EB7DBE" w:rsidP="00EB7DBE">
      <w:pPr>
        <w:pStyle w:val="PL"/>
      </w:pPr>
    </w:p>
    <w:p w14:paraId="08A50360" w14:textId="77777777" w:rsidR="00EB7DBE" w:rsidRPr="00645E3C" w:rsidRDefault="00EB7DBE" w:rsidP="00EB7DBE">
      <w:pPr>
        <w:pStyle w:val="PL"/>
        <w:rPr>
          <w:color w:val="808080"/>
        </w:rPr>
      </w:pPr>
      <w:r w:rsidRPr="00645E3C">
        <w:t xml:space="preserve">    schedulingRequestResourceToAddModList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SchedulingRequestResourceConfig </w:t>
      </w:r>
      <w:r>
        <w:t xml:space="preserve">  </w:t>
      </w:r>
      <w:r w:rsidRPr="00645E3C">
        <w:rPr>
          <w:color w:val="993366"/>
        </w:rPr>
        <w:t>OPTIONAL</w:t>
      </w:r>
      <w:r w:rsidRPr="00645E3C">
        <w:t xml:space="preserve">, </w:t>
      </w:r>
      <w:r w:rsidRPr="00645E3C">
        <w:rPr>
          <w:color w:val="808080"/>
        </w:rPr>
        <w:t>-- Need N</w:t>
      </w:r>
    </w:p>
    <w:p w14:paraId="3D7F30DF" w14:textId="77777777" w:rsidR="00EB7DBE" w:rsidRPr="00645E3C" w:rsidRDefault="00EB7DBE" w:rsidP="00EB7DBE">
      <w:pPr>
        <w:pStyle w:val="PL"/>
        <w:rPr>
          <w:color w:val="808080"/>
        </w:rPr>
      </w:pPr>
      <w:r w:rsidRPr="00645E3C">
        <w:t xml:space="preserve">    schedulingRequestResourceToReleaseList  </w:t>
      </w:r>
      <w:r w:rsidRPr="00645E3C">
        <w:rPr>
          <w:color w:val="993366"/>
        </w:rPr>
        <w:t>SEQUENCE</w:t>
      </w:r>
      <w:r w:rsidRPr="00645E3C">
        <w:t xml:space="preserve"> (</w:t>
      </w:r>
      <w:r w:rsidRPr="00645E3C">
        <w:rPr>
          <w:color w:val="993366"/>
        </w:rPr>
        <w:t>SIZE</w:t>
      </w:r>
      <w:r w:rsidRPr="00645E3C">
        <w:t xml:space="preserve"> (1..maxNrofSR-Resources))</w:t>
      </w:r>
      <w:r w:rsidRPr="00645E3C">
        <w:rPr>
          <w:color w:val="993366"/>
        </w:rPr>
        <w:t xml:space="preserve"> OF</w:t>
      </w:r>
      <w:r w:rsidRPr="00645E3C">
        <w:t xml:space="preserve"> SchedulingRequestResourceId     </w:t>
      </w:r>
      <w:r>
        <w:t xml:space="preserve">  </w:t>
      </w:r>
      <w:r w:rsidRPr="00645E3C">
        <w:rPr>
          <w:color w:val="993366"/>
        </w:rPr>
        <w:t>OPTIONAL</w:t>
      </w:r>
      <w:r w:rsidRPr="00645E3C">
        <w:t xml:space="preserve">, </w:t>
      </w:r>
      <w:r w:rsidRPr="00645E3C">
        <w:rPr>
          <w:color w:val="808080"/>
        </w:rPr>
        <w:t>-- Need N</w:t>
      </w:r>
    </w:p>
    <w:p w14:paraId="5382C14A" w14:textId="77777777" w:rsidR="00EB7DBE" w:rsidRPr="00645E3C" w:rsidRDefault="00EB7DBE" w:rsidP="00EB7DBE">
      <w:pPr>
        <w:pStyle w:val="PL"/>
        <w:rPr>
          <w:color w:val="808080"/>
        </w:rPr>
      </w:pPr>
      <w:r w:rsidRPr="00645E3C">
        <w:t xml:space="preserve">    multi-CSI-PUCCH-ResourceList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PUCCH-ResourceId                                  </w:t>
      </w:r>
      <w:r>
        <w:t xml:space="preserve">  </w:t>
      </w:r>
      <w:r w:rsidRPr="00645E3C">
        <w:rPr>
          <w:color w:val="993366"/>
        </w:rPr>
        <w:t>OPTIONAL</w:t>
      </w:r>
      <w:r w:rsidRPr="00645E3C">
        <w:t>,</w:t>
      </w:r>
      <w:r>
        <w:t xml:space="preserve"> </w:t>
      </w:r>
      <w:r w:rsidRPr="00645E3C">
        <w:rPr>
          <w:color w:val="808080"/>
        </w:rPr>
        <w:t>-- Need M</w:t>
      </w:r>
    </w:p>
    <w:p w14:paraId="5A3E0B66" w14:textId="77777777" w:rsidR="00EB7DBE" w:rsidRPr="00645E3C" w:rsidRDefault="00EB7DBE" w:rsidP="00EB7DBE">
      <w:pPr>
        <w:pStyle w:val="PL"/>
        <w:rPr>
          <w:color w:val="808080"/>
        </w:rPr>
      </w:pPr>
      <w:r w:rsidRPr="00645E3C">
        <w:t xml:space="preserve">    dl-DataToUL-ACK                         </w:t>
      </w:r>
      <w:r w:rsidRPr="00645E3C">
        <w:rPr>
          <w:color w:val="993366"/>
        </w:rPr>
        <w:t>SEQUENCE</w:t>
      </w:r>
      <w:r w:rsidRPr="00645E3C">
        <w:t xml:space="preserve"> (</w:t>
      </w:r>
      <w:r w:rsidRPr="00645E3C">
        <w:rPr>
          <w:color w:val="993366"/>
        </w:rPr>
        <w:t>SIZE</w:t>
      </w:r>
      <w:r w:rsidRPr="00645E3C">
        <w:t xml:space="preserve"> (1..8))</w:t>
      </w:r>
      <w:r w:rsidRPr="00645E3C">
        <w:rPr>
          <w:color w:val="993366"/>
        </w:rPr>
        <w:t xml:space="preserve"> OF</w:t>
      </w:r>
      <w:r w:rsidRPr="00645E3C">
        <w:t xml:space="preserve"> </w:t>
      </w:r>
      <w:r w:rsidRPr="00645E3C">
        <w:rPr>
          <w:color w:val="993366"/>
        </w:rPr>
        <w:t>INTEGER</w:t>
      </w:r>
      <w:r w:rsidRPr="00645E3C">
        <w:t xml:space="preserve"> (0..15)                                   </w:t>
      </w:r>
      <w:r>
        <w:t xml:space="preserve">  </w:t>
      </w:r>
      <w:r w:rsidRPr="00645E3C">
        <w:rPr>
          <w:color w:val="993366"/>
        </w:rPr>
        <w:t>OPTIONAL</w:t>
      </w:r>
      <w:r>
        <w:t xml:space="preserve">, </w:t>
      </w:r>
      <w:r w:rsidRPr="00645E3C">
        <w:rPr>
          <w:color w:val="808080"/>
        </w:rPr>
        <w:t>-- Need M</w:t>
      </w:r>
    </w:p>
    <w:p w14:paraId="194827E4" w14:textId="77777777" w:rsidR="00EB7DBE" w:rsidRPr="00645E3C" w:rsidRDefault="00EB7DBE" w:rsidP="00EB7DBE">
      <w:pPr>
        <w:pStyle w:val="PL"/>
      </w:pPr>
    </w:p>
    <w:p w14:paraId="002F1585" w14:textId="77777777" w:rsidR="00EB7DBE" w:rsidRPr="00645E3C" w:rsidRDefault="00EB7DBE" w:rsidP="00EB7DBE">
      <w:pPr>
        <w:pStyle w:val="PL"/>
        <w:rPr>
          <w:color w:val="808080"/>
        </w:rPr>
      </w:pPr>
      <w:r w:rsidRPr="00645E3C">
        <w:t xml:space="preserve">    spatialRelationInfoToAddModList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t xml:space="preserve"> PUCCH-SpatialRelationInfo </w:t>
      </w:r>
      <w:r w:rsidRPr="00645E3C">
        <w:rPr>
          <w:color w:val="993366"/>
        </w:rPr>
        <w:t>OPTIONAL</w:t>
      </w:r>
      <w:r w:rsidRPr="00645E3C">
        <w:t>,</w:t>
      </w:r>
      <w:r>
        <w:t xml:space="preserve"> </w:t>
      </w:r>
      <w:r w:rsidRPr="00645E3C">
        <w:rPr>
          <w:color w:val="808080"/>
        </w:rPr>
        <w:t>-- Need N</w:t>
      </w:r>
    </w:p>
    <w:p w14:paraId="295951EE" w14:textId="77777777" w:rsidR="00EB7DBE" w:rsidRDefault="00EB7DBE" w:rsidP="00EB7DBE">
      <w:pPr>
        <w:pStyle w:val="PL"/>
      </w:pPr>
      <w:r w:rsidRPr="00645E3C">
        <w:t xml:space="preserve">    spatialRelationInfoToReleaseList        </w:t>
      </w:r>
      <w:r w:rsidRPr="00645E3C">
        <w:rPr>
          <w:color w:val="993366"/>
        </w:rPr>
        <w:t>SEQUENCE</w:t>
      </w:r>
      <w:r w:rsidRPr="00645E3C">
        <w:t xml:space="preserve"> (</w:t>
      </w:r>
      <w:r w:rsidRPr="00645E3C">
        <w:rPr>
          <w:color w:val="993366"/>
        </w:rPr>
        <w:t>SIZE</w:t>
      </w:r>
      <w:r w:rsidRPr="00645E3C">
        <w:t xml:space="preserve"> (1..maxNrofSpatialRelationInfos))</w:t>
      </w:r>
      <w:r w:rsidRPr="00645E3C">
        <w:rPr>
          <w:color w:val="993366"/>
        </w:rPr>
        <w:t xml:space="preserve"> OF</w:t>
      </w:r>
      <w:r w:rsidRPr="00645E3C">
        <w:t xml:space="preserve"> PUCCH-SpatialRelationInfoId</w:t>
      </w:r>
    </w:p>
    <w:p w14:paraId="62A8DD4B" w14:textId="77777777" w:rsidR="00EB7DBE" w:rsidRPr="004F17E1" w:rsidRDefault="00EB7DBE" w:rsidP="00EB7DBE">
      <w:pPr>
        <w:pStyle w:val="PL"/>
        <w:rPr>
          <w:color w:val="808080"/>
        </w:rPr>
      </w:pPr>
      <w:r>
        <w:rPr>
          <w:color w:val="993366"/>
        </w:rPr>
        <w:t xml:space="preserve">                                                                                                                          </w:t>
      </w:r>
      <w:r w:rsidRPr="00645E3C">
        <w:rPr>
          <w:color w:val="993366"/>
        </w:rPr>
        <w:t>OPTIONAL</w:t>
      </w:r>
      <w:r>
        <w:t xml:space="preserve">, </w:t>
      </w:r>
      <w:r w:rsidRPr="00645E3C">
        <w:rPr>
          <w:color w:val="808080"/>
        </w:rPr>
        <w:t>-- Need N</w:t>
      </w:r>
    </w:p>
    <w:p w14:paraId="033E7991" w14:textId="77777777" w:rsidR="00EB7DBE" w:rsidRPr="00645E3C" w:rsidRDefault="00EB7DBE" w:rsidP="00EB7DBE">
      <w:pPr>
        <w:pStyle w:val="PL"/>
        <w:rPr>
          <w:color w:val="808080"/>
        </w:rPr>
      </w:pPr>
      <w:r w:rsidRPr="00645E3C">
        <w:t xml:space="preserve">    pucch-PowerControl                      PUCCH-PowerControl                              </w:t>
      </w:r>
      <w:r>
        <w:t xml:space="preserve">                              </w:t>
      </w:r>
      <w:r w:rsidRPr="00645E3C">
        <w:rPr>
          <w:color w:val="993366"/>
        </w:rPr>
        <w:t>OPTIONAL</w:t>
      </w:r>
      <w:r>
        <w:t xml:space="preserve">, </w:t>
      </w:r>
      <w:r w:rsidRPr="00645E3C">
        <w:rPr>
          <w:color w:val="808080"/>
        </w:rPr>
        <w:t>-- Need M</w:t>
      </w:r>
    </w:p>
    <w:p w14:paraId="0ECA51B2" w14:textId="77777777" w:rsidR="00EB7DBE" w:rsidRPr="00645E3C" w:rsidRDefault="00EB7DBE" w:rsidP="00EB7DBE">
      <w:pPr>
        <w:pStyle w:val="PL"/>
      </w:pPr>
      <w:r w:rsidRPr="00645E3C">
        <w:t xml:space="preserve">    ...</w:t>
      </w:r>
    </w:p>
    <w:p w14:paraId="02ACDEFB" w14:textId="77777777" w:rsidR="00EB7DBE" w:rsidRPr="00645E3C" w:rsidRDefault="00EB7DBE" w:rsidP="00EB7DBE">
      <w:pPr>
        <w:pStyle w:val="PL"/>
      </w:pPr>
      <w:r w:rsidRPr="00645E3C">
        <w:t>}</w:t>
      </w:r>
    </w:p>
    <w:p w14:paraId="3CF2E7F9" w14:textId="77777777" w:rsidR="00EB7DBE" w:rsidRPr="00645E3C" w:rsidRDefault="00EB7DBE" w:rsidP="00EB7DBE">
      <w:pPr>
        <w:pStyle w:val="PL"/>
      </w:pPr>
    </w:p>
    <w:p w14:paraId="4DBA1C6B" w14:textId="77777777" w:rsidR="00EB7DBE" w:rsidRPr="00645E3C" w:rsidRDefault="00EB7DBE" w:rsidP="00EB7DBE">
      <w:pPr>
        <w:pStyle w:val="PL"/>
      </w:pPr>
      <w:r w:rsidRPr="00645E3C">
        <w:t xml:space="preserve">PUCCH-FormatConfig ::=                  </w:t>
      </w:r>
      <w:r w:rsidRPr="00645E3C">
        <w:rPr>
          <w:color w:val="993366"/>
        </w:rPr>
        <w:t>SEQUENCE</w:t>
      </w:r>
      <w:r w:rsidRPr="00645E3C">
        <w:t xml:space="preserve"> {</w:t>
      </w:r>
    </w:p>
    <w:p w14:paraId="77E100FF" w14:textId="77777777" w:rsidR="00EB7DBE" w:rsidRPr="00645E3C" w:rsidRDefault="00EB7DBE" w:rsidP="00EB7DBE">
      <w:pPr>
        <w:pStyle w:val="PL"/>
        <w:rPr>
          <w:color w:val="808080"/>
        </w:rPr>
      </w:pPr>
      <w:r w:rsidRPr="00645E3C">
        <w:t xml:space="preserve">    interslotFrequencyHopping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0DF02576" w14:textId="77777777" w:rsidR="00EB7DBE" w:rsidRPr="00645E3C" w:rsidRDefault="00EB7DBE" w:rsidP="00EB7DBE">
      <w:pPr>
        <w:pStyle w:val="PL"/>
        <w:rPr>
          <w:color w:val="808080"/>
        </w:rPr>
      </w:pPr>
      <w:r w:rsidRPr="00645E3C">
        <w:t xml:space="preserve">    additionalDMRS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50D9C5DB" w14:textId="77777777" w:rsidR="00EB7DBE" w:rsidRPr="00645E3C" w:rsidRDefault="00EB7DBE" w:rsidP="00EB7DBE">
      <w:pPr>
        <w:pStyle w:val="PL"/>
        <w:rPr>
          <w:color w:val="808080"/>
        </w:rPr>
      </w:pPr>
      <w:r w:rsidRPr="00645E3C">
        <w:t xml:space="preserve">    maxCodeRate                             PUCCH-MaxCodeRate                                                           </w:t>
      </w:r>
      <w:r w:rsidRPr="00645E3C">
        <w:rPr>
          <w:color w:val="993366"/>
        </w:rPr>
        <w:t>OPTIONAL</w:t>
      </w:r>
      <w:r w:rsidRPr="00645E3C">
        <w:t xml:space="preserve">,   </w:t>
      </w:r>
      <w:r w:rsidRPr="00645E3C">
        <w:rPr>
          <w:color w:val="808080"/>
        </w:rPr>
        <w:t>-- Need R</w:t>
      </w:r>
    </w:p>
    <w:p w14:paraId="4D883FEB" w14:textId="77777777" w:rsidR="00EB7DBE" w:rsidRPr="00645E3C" w:rsidRDefault="00EB7DBE" w:rsidP="00EB7DBE">
      <w:pPr>
        <w:pStyle w:val="PL"/>
        <w:rPr>
          <w:color w:val="808080"/>
        </w:rPr>
      </w:pPr>
      <w:r w:rsidRPr="00645E3C">
        <w:t xml:space="preserve">    nrofSlots                               </w:t>
      </w:r>
      <w:r w:rsidRPr="00645E3C">
        <w:rPr>
          <w:color w:val="993366"/>
        </w:rPr>
        <w:t>ENUMERATED</w:t>
      </w:r>
      <w:r w:rsidRPr="00645E3C">
        <w:t xml:space="preserve"> {n2,n4,n8}                                                       </w:t>
      </w:r>
      <w:r w:rsidRPr="00645E3C">
        <w:rPr>
          <w:color w:val="993366"/>
        </w:rPr>
        <w:t>OPTIONAL</w:t>
      </w:r>
      <w:r w:rsidRPr="00645E3C">
        <w:t xml:space="preserve">,   </w:t>
      </w:r>
      <w:r w:rsidRPr="00645E3C">
        <w:rPr>
          <w:color w:val="808080"/>
        </w:rPr>
        <w:t>-- Need S</w:t>
      </w:r>
    </w:p>
    <w:p w14:paraId="7F0900A5" w14:textId="77777777" w:rsidR="00EB7DBE" w:rsidRPr="00645E3C" w:rsidRDefault="00EB7DBE" w:rsidP="00EB7DBE">
      <w:pPr>
        <w:pStyle w:val="PL"/>
        <w:rPr>
          <w:color w:val="808080"/>
        </w:rPr>
      </w:pPr>
      <w:r w:rsidRPr="00645E3C">
        <w:t xml:space="preserve">    pi2BPSK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176AB7D3" w14:textId="77777777" w:rsidR="00EB7DBE" w:rsidRPr="00645E3C" w:rsidRDefault="00EB7DBE" w:rsidP="00EB7DBE">
      <w:pPr>
        <w:pStyle w:val="PL"/>
        <w:rPr>
          <w:color w:val="808080"/>
        </w:rPr>
      </w:pPr>
      <w:r w:rsidRPr="00645E3C">
        <w:t xml:space="preserve">    simultaneousHARQ-ACK-CSI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741AD31F" w14:textId="77777777" w:rsidR="00EB7DBE" w:rsidRPr="00645E3C" w:rsidRDefault="00EB7DBE" w:rsidP="00EB7DBE">
      <w:pPr>
        <w:pStyle w:val="PL"/>
      </w:pPr>
      <w:r w:rsidRPr="00645E3C">
        <w:t>}</w:t>
      </w:r>
    </w:p>
    <w:p w14:paraId="44223250" w14:textId="77777777" w:rsidR="00EB7DBE" w:rsidRPr="00645E3C" w:rsidRDefault="00EB7DBE" w:rsidP="00EB7DBE">
      <w:pPr>
        <w:pStyle w:val="PL"/>
      </w:pPr>
    </w:p>
    <w:p w14:paraId="6EF1102F" w14:textId="77777777" w:rsidR="00EB7DBE" w:rsidRPr="00645E3C" w:rsidRDefault="00EB7DBE" w:rsidP="00EB7DBE">
      <w:pPr>
        <w:pStyle w:val="PL"/>
      </w:pPr>
      <w:r w:rsidRPr="00645E3C">
        <w:t xml:space="preserve">PUCCH-MaxCodeRate ::=                   </w:t>
      </w:r>
      <w:r w:rsidRPr="00645E3C">
        <w:rPr>
          <w:color w:val="993366"/>
        </w:rPr>
        <w:t>ENUMERATED</w:t>
      </w:r>
      <w:r w:rsidRPr="00645E3C">
        <w:t xml:space="preserve"> {zeroDot08, zeroDot15, zeroDot25, zeroDot35, zeroDot45, zeroDot60, zeroDot80}</w:t>
      </w:r>
    </w:p>
    <w:p w14:paraId="3106D535" w14:textId="77777777" w:rsidR="00EB7DBE" w:rsidRPr="00645E3C" w:rsidRDefault="00EB7DBE" w:rsidP="00EB7DBE">
      <w:pPr>
        <w:pStyle w:val="PL"/>
      </w:pPr>
    </w:p>
    <w:p w14:paraId="6E2E2F16" w14:textId="77777777" w:rsidR="00EB7DBE" w:rsidRPr="00645E3C" w:rsidRDefault="00EB7DBE" w:rsidP="00EB7DBE">
      <w:pPr>
        <w:pStyle w:val="PL"/>
        <w:rPr>
          <w:color w:val="808080"/>
        </w:rPr>
      </w:pPr>
      <w:r w:rsidRPr="00645E3C">
        <w:rPr>
          <w:color w:val="808080"/>
        </w:rPr>
        <w:t>-- A set with one or more PUCCH resources</w:t>
      </w:r>
    </w:p>
    <w:p w14:paraId="7CD16137" w14:textId="77777777" w:rsidR="00EB7DBE" w:rsidRPr="00645E3C" w:rsidRDefault="00EB7DBE" w:rsidP="00EB7DBE">
      <w:pPr>
        <w:pStyle w:val="PL"/>
      </w:pPr>
      <w:r w:rsidRPr="00645E3C">
        <w:t xml:space="preserve">PUCCH-ResourceSet ::=                   </w:t>
      </w:r>
      <w:r w:rsidRPr="00645E3C">
        <w:rPr>
          <w:color w:val="993366"/>
        </w:rPr>
        <w:t>SEQUENCE</w:t>
      </w:r>
      <w:r w:rsidRPr="00645E3C">
        <w:t xml:space="preserve"> {</w:t>
      </w:r>
    </w:p>
    <w:p w14:paraId="078B6F7F" w14:textId="77777777" w:rsidR="00EB7DBE" w:rsidRPr="00645E3C" w:rsidRDefault="00EB7DBE" w:rsidP="00EB7DBE">
      <w:pPr>
        <w:pStyle w:val="PL"/>
      </w:pPr>
      <w:r w:rsidRPr="00645E3C">
        <w:t xml:space="preserve">    pucch-ResourceSetId                     PUCCH-ResourceSetId,</w:t>
      </w:r>
    </w:p>
    <w:p w14:paraId="0B412000" w14:textId="77777777" w:rsidR="00EB7DBE" w:rsidRPr="00645E3C" w:rsidRDefault="00EB7DBE" w:rsidP="00EB7DBE">
      <w:pPr>
        <w:pStyle w:val="PL"/>
      </w:pPr>
      <w:r w:rsidRPr="00645E3C">
        <w:t xml:space="preserve">    resourceList                    </w:t>
      </w:r>
      <w:r w:rsidRPr="00645E3C">
        <w:rPr>
          <w:color w:val="993366"/>
        </w:rPr>
        <w:t>SEQUENCE</w:t>
      </w:r>
      <w:r w:rsidRPr="00645E3C">
        <w:t xml:space="preserve"> (</w:t>
      </w:r>
      <w:r w:rsidRPr="00645E3C">
        <w:rPr>
          <w:color w:val="993366"/>
        </w:rPr>
        <w:t>SIZE</w:t>
      </w:r>
      <w:r w:rsidRPr="00645E3C">
        <w:t xml:space="preserve"> (1..maxNrofPUCCH-ResourcesPerSet))</w:t>
      </w:r>
      <w:r w:rsidRPr="00645E3C">
        <w:rPr>
          <w:color w:val="993366"/>
        </w:rPr>
        <w:t xml:space="preserve"> OF</w:t>
      </w:r>
      <w:r w:rsidRPr="00645E3C">
        <w:t xml:space="preserve"> PUCCH-ResourceId,</w:t>
      </w:r>
    </w:p>
    <w:p w14:paraId="5C7550B4" w14:textId="77777777" w:rsidR="00EB7DBE" w:rsidRPr="00645E3C" w:rsidRDefault="00EB7DBE" w:rsidP="00EB7DBE">
      <w:pPr>
        <w:pStyle w:val="PL"/>
        <w:rPr>
          <w:color w:val="808080"/>
        </w:rPr>
      </w:pPr>
      <w:r w:rsidRPr="00645E3C">
        <w:t xml:space="preserve">    maxPayloadMinus1                        </w:t>
      </w:r>
      <w:r w:rsidRPr="00645E3C">
        <w:rPr>
          <w:color w:val="993366"/>
        </w:rPr>
        <w:t>INTEGER</w:t>
      </w:r>
      <w:r w:rsidRPr="00645E3C">
        <w:t xml:space="preserve"> (4..256)                                                        </w:t>
      </w:r>
      <w:r>
        <w:t xml:space="preserve">    </w:t>
      </w:r>
      <w:r w:rsidRPr="00645E3C">
        <w:rPr>
          <w:color w:val="993366"/>
        </w:rPr>
        <w:t>OPTIONAL</w:t>
      </w:r>
      <w:r w:rsidRPr="00645E3C">
        <w:t xml:space="preserve">    </w:t>
      </w:r>
      <w:r w:rsidRPr="00645E3C">
        <w:rPr>
          <w:color w:val="808080"/>
        </w:rPr>
        <w:t>-- Need R</w:t>
      </w:r>
    </w:p>
    <w:p w14:paraId="1BA5E5C8" w14:textId="77777777" w:rsidR="00EB7DBE" w:rsidRPr="00645E3C" w:rsidRDefault="00EB7DBE" w:rsidP="00EB7DBE">
      <w:pPr>
        <w:pStyle w:val="PL"/>
      </w:pPr>
      <w:r w:rsidRPr="00645E3C">
        <w:t>}</w:t>
      </w:r>
    </w:p>
    <w:p w14:paraId="466CDBB5" w14:textId="77777777" w:rsidR="00EB7DBE" w:rsidRPr="00645E3C" w:rsidRDefault="00EB7DBE" w:rsidP="00EB7DBE">
      <w:pPr>
        <w:pStyle w:val="PL"/>
      </w:pPr>
    </w:p>
    <w:p w14:paraId="5935957B" w14:textId="77777777" w:rsidR="00EB7DBE" w:rsidRPr="00645E3C" w:rsidRDefault="00EB7DBE" w:rsidP="00EB7DBE">
      <w:pPr>
        <w:pStyle w:val="PL"/>
      </w:pPr>
      <w:r w:rsidRPr="00645E3C">
        <w:t xml:space="preserve">PUCCH-ResourceSetId ::=                 </w:t>
      </w:r>
      <w:r w:rsidRPr="00645E3C">
        <w:rPr>
          <w:color w:val="993366"/>
        </w:rPr>
        <w:t>INTEGER</w:t>
      </w:r>
      <w:r w:rsidRPr="00645E3C">
        <w:t xml:space="preserve"> (0..maxNrofPUCCH-ResourceSets-1)</w:t>
      </w:r>
    </w:p>
    <w:p w14:paraId="77B46AA5" w14:textId="77777777" w:rsidR="00EB7DBE" w:rsidRPr="00645E3C" w:rsidRDefault="00EB7DBE" w:rsidP="00EB7DBE">
      <w:pPr>
        <w:pStyle w:val="PL"/>
      </w:pPr>
    </w:p>
    <w:p w14:paraId="5F6C2969" w14:textId="77777777" w:rsidR="00EB7DBE" w:rsidRPr="00645E3C" w:rsidRDefault="00EB7DBE" w:rsidP="00EB7DBE">
      <w:pPr>
        <w:pStyle w:val="PL"/>
      </w:pPr>
      <w:r w:rsidRPr="00645E3C">
        <w:t xml:space="preserve">PUCCH-Resource ::=                      </w:t>
      </w:r>
      <w:r w:rsidRPr="00645E3C">
        <w:rPr>
          <w:color w:val="993366"/>
        </w:rPr>
        <w:t>SEQUENCE</w:t>
      </w:r>
      <w:r w:rsidRPr="00645E3C">
        <w:t xml:space="preserve"> {</w:t>
      </w:r>
    </w:p>
    <w:p w14:paraId="537D8985" w14:textId="77777777" w:rsidR="00EB7DBE" w:rsidRPr="00645E3C" w:rsidRDefault="00EB7DBE" w:rsidP="00EB7DBE">
      <w:pPr>
        <w:pStyle w:val="PL"/>
      </w:pPr>
      <w:r w:rsidRPr="00645E3C">
        <w:t xml:space="preserve">    pucch-ResourceId                        PUCCH-ResourceId,</w:t>
      </w:r>
    </w:p>
    <w:p w14:paraId="12118E22" w14:textId="77777777" w:rsidR="00EB7DBE" w:rsidRPr="00645E3C" w:rsidRDefault="00EB7DBE" w:rsidP="00EB7DBE">
      <w:pPr>
        <w:pStyle w:val="PL"/>
      </w:pPr>
      <w:r w:rsidRPr="00645E3C">
        <w:t xml:space="preserve">    startingPRB                             PRB-Id,</w:t>
      </w:r>
    </w:p>
    <w:p w14:paraId="46866786" w14:textId="77777777" w:rsidR="00EB7DBE" w:rsidRPr="00645E3C" w:rsidRDefault="00EB7DBE" w:rsidP="00EB7DBE">
      <w:pPr>
        <w:pStyle w:val="PL"/>
        <w:rPr>
          <w:color w:val="808080"/>
        </w:rPr>
      </w:pPr>
      <w:r w:rsidRPr="00645E3C">
        <w:t xml:space="preserve">    intraSlotFrequencyHopping               </w:t>
      </w:r>
      <w:r w:rsidRPr="00645E3C">
        <w:rPr>
          <w:color w:val="993366"/>
        </w:rPr>
        <w:t>ENUMERATED</w:t>
      </w:r>
      <w:r w:rsidRPr="00645E3C">
        <w:t xml:space="preserve"> { enabled }                                                  </w:t>
      </w:r>
      <w:r>
        <w:t xml:space="preserve">    </w:t>
      </w:r>
      <w:r w:rsidRPr="00645E3C">
        <w:rPr>
          <w:color w:val="993366"/>
        </w:rPr>
        <w:t>OPTIONAL</w:t>
      </w:r>
      <w:r w:rsidRPr="00645E3C">
        <w:t xml:space="preserve">,   </w:t>
      </w:r>
      <w:r w:rsidRPr="00645E3C">
        <w:rPr>
          <w:color w:val="808080"/>
        </w:rPr>
        <w:t>-- Need R</w:t>
      </w:r>
    </w:p>
    <w:p w14:paraId="2D3E49DC" w14:textId="77777777" w:rsidR="00EB7DBE" w:rsidRPr="00645E3C" w:rsidRDefault="00EB7DBE" w:rsidP="00EB7DBE">
      <w:pPr>
        <w:pStyle w:val="PL"/>
        <w:rPr>
          <w:color w:val="808080"/>
        </w:rPr>
      </w:pPr>
      <w:r w:rsidRPr="00645E3C">
        <w:t xml:space="preserve">    secondHopPRB                            PRB-Id                                                                  </w:t>
      </w:r>
      <w:r>
        <w:t xml:space="preserve">    </w:t>
      </w:r>
      <w:r w:rsidRPr="00645E3C">
        <w:rPr>
          <w:color w:val="993366"/>
        </w:rPr>
        <w:t>OPTIONAL</w:t>
      </w:r>
      <w:r w:rsidRPr="00645E3C">
        <w:t xml:space="preserve">,   </w:t>
      </w:r>
      <w:r w:rsidRPr="00645E3C">
        <w:rPr>
          <w:color w:val="808080"/>
        </w:rPr>
        <w:t>-- Need R</w:t>
      </w:r>
    </w:p>
    <w:p w14:paraId="49A45004" w14:textId="77777777" w:rsidR="00EB7DBE" w:rsidRPr="00645E3C" w:rsidRDefault="00EB7DBE" w:rsidP="00EB7DBE">
      <w:pPr>
        <w:pStyle w:val="PL"/>
      </w:pPr>
      <w:r w:rsidRPr="00645E3C">
        <w:t xml:space="preserve">    format                                  </w:t>
      </w:r>
      <w:r w:rsidRPr="00645E3C">
        <w:rPr>
          <w:color w:val="993366"/>
        </w:rPr>
        <w:t>CHOICE</w:t>
      </w:r>
      <w:r w:rsidRPr="00645E3C">
        <w:t xml:space="preserve"> {</w:t>
      </w:r>
    </w:p>
    <w:p w14:paraId="3F9E9427" w14:textId="77777777" w:rsidR="00EB7DBE" w:rsidRPr="00645E3C" w:rsidRDefault="00EB7DBE" w:rsidP="00EB7DBE">
      <w:pPr>
        <w:pStyle w:val="PL"/>
      </w:pPr>
      <w:r w:rsidRPr="00645E3C">
        <w:t xml:space="preserve">        format0                                 PUCCH-format0,</w:t>
      </w:r>
    </w:p>
    <w:p w14:paraId="41A668D2" w14:textId="77777777" w:rsidR="00EB7DBE" w:rsidRPr="00645E3C" w:rsidRDefault="00EB7DBE" w:rsidP="00EB7DBE">
      <w:pPr>
        <w:pStyle w:val="PL"/>
      </w:pPr>
      <w:r w:rsidRPr="00645E3C">
        <w:t xml:space="preserve">        format1                                 PUCCH-format1,</w:t>
      </w:r>
    </w:p>
    <w:p w14:paraId="28101329" w14:textId="77777777" w:rsidR="00EB7DBE" w:rsidRPr="00645E3C" w:rsidRDefault="00EB7DBE" w:rsidP="00EB7DBE">
      <w:pPr>
        <w:pStyle w:val="PL"/>
      </w:pPr>
      <w:r w:rsidRPr="00645E3C">
        <w:t xml:space="preserve">        format2                                 PUCCH-format2,</w:t>
      </w:r>
    </w:p>
    <w:p w14:paraId="0BBBE1B1" w14:textId="77777777" w:rsidR="00EB7DBE" w:rsidRPr="00645E3C" w:rsidRDefault="00EB7DBE" w:rsidP="00EB7DBE">
      <w:pPr>
        <w:pStyle w:val="PL"/>
      </w:pPr>
      <w:r w:rsidRPr="00645E3C">
        <w:t xml:space="preserve">        format3                                 PUCCH-format3,</w:t>
      </w:r>
    </w:p>
    <w:p w14:paraId="41CDF5F4" w14:textId="77777777" w:rsidR="00EB7DBE" w:rsidRPr="00645E3C" w:rsidRDefault="00EB7DBE" w:rsidP="00EB7DBE">
      <w:pPr>
        <w:pStyle w:val="PL"/>
      </w:pPr>
      <w:r w:rsidRPr="00645E3C">
        <w:t xml:space="preserve">        format4                                 PUCCH-format4</w:t>
      </w:r>
    </w:p>
    <w:p w14:paraId="15616364" w14:textId="77777777" w:rsidR="00EB7DBE" w:rsidRPr="00645E3C" w:rsidRDefault="00EB7DBE" w:rsidP="00EB7DBE">
      <w:pPr>
        <w:pStyle w:val="PL"/>
      </w:pPr>
      <w:r w:rsidRPr="00645E3C">
        <w:t xml:space="preserve">    }</w:t>
      </w:r>
    </w:p>
    <w:p w14:paraId="542EAD52" w14:textId="77777777" w:rsidR="00EB7DBE" w:rsidRPr="00645E3C" w:rsidRDefault="00EB7DBE" w:rsidP="00EB7DBE">
      <w:pPr>
        <w:pStyle w:val="PL"/>
      </w:pPr>
      <w:r w:rsidRPr="00645E3C">
        <w:t>}</w:t>
      </w:r>
    </w:p>
    <w:p w14:paraId="1DBC1342" w14:textId="77777777" w:rsidR="00EB7DBE" w:rsidRPr="00645E3C" w:rsidRDefault="00EB7DBE" w:rsidP="00EB7DBE">
      <w:pPr>
        <w:pStyle w:val="PL"/>
      </w:pPr>
    </w:p>
    <w:p w14:paraId="533B971A" w14:textId="77777777" w:rsidR="00EB7DBE" w:rsidRPr="00645E3C" w:rsidRDefault="00EB7DBE" w:rsidP="00EB7DBE">
      <w:pPr>
        <w:pStyle w:val="PL"/>
      </w:pPr>
      <w:r w:rsidRPr="00645E3C">
        <w:t xml:space="preserve">PUCCH-ResourceId ::=                    </w:t>
      </w:r>
      <w:r w:rsidRPr="00645E3C">
        <w:rPr>
          <w:color w:val="993366"/>
        </w:rPr>
        <w:t>INTEGER</w:t>
      </w:r>
      <w:r w:rsidRPr="00645E3C">
        <w:t xml:space="preserve"> (0..maxNrofPUCCH-Resources-1)</w:t>
      </w:r>
    </w:p>
    <w:p w14:paraId="3020AF44" w14:textId="77777777" w:rsidR="00EB7DBE" w:rsidRPr="00645E3C" w:rsidRDefault="00EB7DBE" w:rsidP="00EB7DBE">
      <w:pPr>
        <w:pStyle w:val="PL"/>
      </w:pPr>
    </w:p>
    <w:p w14:paraId="70F08FFA" w14:textId="77777777" w:rsidR="00EB7DBE" w:rsidRPr="00645E3C" w:rsidRDefault="00EB7DBE" w:rsidP="00EB7DBE">
      <w:pPr>
        <w:pStyle w:val="PL"/>
      </w:pPr>
    </w:p>
    <w:p w14:paraId="57D06693" w14:textId="77777777" w:rsidR="00EB7DBE" w:rsidRPr="00645E3C" w:rsidRDefault="00EB7DBE" w:rsidP="00EB7DBE">
      <w:pPr>
        <w:pStyle w:val="PL"/>
      </w:pPr>
      <w:r w:rsidRPr="00645E3C">
        <w:t xml:space="preserve">PUCCH-format0 ::=                               </w:t>
      </w:r>
      <w:r w:rsidRPr="00645E3C">
        <w:rPr>
          <w:color w:val="993366"/>
        </w:rPr>
        <w:t>SEQUENCE</w:t>
      </w:r>
      <w:r w:rsidRPr="00645E3C">
        <w:t xml:space="preserve"> {</w:t>
      </w:r>
    </w:p>
    <w:p w14:paraId="70FBFFDF" w14:textId="77777777" w:rsidR="00EB7DBE" w:rsidRPr="00645E3C" w:rsidRDefault="00EB7DBE" w:rsidP="00EB7DBE">
      <w:pPr>
        <w:pStyle w:val="PL"/>
      </w:pPr>
      <w:r w:rsidRPr="00645E3C">
        <w:t xml:space="preserve">    initialCyclicShift                              </w:t>
      </w:r>
      <w:r w:rsidRPr="00645E3C">
        <w:rPr>
          <w:color w:val="993366"/>
        </w:rPr>
        <w:t>INTEGER</w:t>
      </w:r>
      <w:r w:rsidRPr="00645E3C">
        <w:t>(0..11),</w:t>
      </w:r>
    </w:p>
    <w:p w14:paraId="0E94127D" w14:textId="77777777" w:rsidR="00EB7DBE" w:rsidRPr="00645E3C" w:rsidRDefault="00EB7DBE" w:rsidP="00EB7DBE">
      <w:pPr>
        <w:pStyle w:val="PL"/>
      </w:pPr>
      <w:r w:rsidRPr="00645E3C">
        <w:t xml:space="preserve">    nrofSymbols                                     </w:t>
      </w:r>
      <w:r w:rsidRPr="00645E3C">
        <w:rPr>
          <w:color w:val="993366"/>
        </w:rPr>
        <w:t>INTEGER</w:t>
      </w:r>
      <w:r w:rsidRPr="00645E3C">
        <w:t xml:space="preserve"> (1..2),</w:t>
      </w:r>
    </w:p>
    <w:p w14:paraId="6195FE47" w14:textId="77777777" w:rsidR="00EB7DBE" w:rsidRPr="00645E3C" w:rsidRDefault="00EB7DBE" w:rsidP="00EB7DBE">
      <w:pPr>
        <w:pStyle w:val="PL"/>
      </w:pPr>
      <w:r w:rsidRPr="00645E3C">
        <w:t xml:space="preserve">    startingSymbolIndex                             </w:t>
      </w:r>
      <w:r w:rsidRPr="00645E3C">
        <w:rPr>
          <w:color w:val="993366"/>
        </w:rPr>
        <w:t>INTEGER</w:t>
      </w:r>
      <w:r w:rsidRPr="00645E3C">
        <w:t>(0..13)</w:t>
      </w:r>
    </w:p>
    <w:p w14:paraId="5248E4D3" w14:textId="77777777" w:rsidR="00EB7DBE" w:rsidRPr="00645E3C" w:rsidRDefault="00EB7DBE" w:rsidP="00EB7DBE">
      <w:pPr>
        <w:pStyle w:val="PL"/>
      </w:pPr>
      <w:r w:rsidRPr="00645E3C">
        <w:t>}</w:t>
      </w:r>
    </w:p>
    <w:p w14:paraId="517F563B" w14:textId="77777777" w:rsidR="00EB7DBE" w:rsidRPr="00645E3C" w:rsidRDefault="00EB7DBE" w:rsidP="00EB7DBE">
      <w:pPr>
        <w:pStyle w:val="PL"/>
      </w:pPr>
    </w:p>
    <w:p w14:paraId="1D1BFEA3" w14:textId="77777777" w:rsidR="00EB7DBE" w:rsidRPr="00645E3C" w:rsidRDefault="00EB7DBE" w:rsidP="00EB7DBE">
      <w:pPr>
        <w:pStyle w:val="PL"/>
      </w:pPr>
      <w:r w:rsidRPr="00645E3C">
        <w:t xml:space="preserve">PUCCH-format1 ::=                               </w:t>
      </w:r>
      <w:r w:rsidRPr="00645E3C">
        <w:rPr>
          <w:color w:val="993366"/>
        </w:rPr>
        <w:t>SEQUENCE</w:t>
      </w:r>
      <w:r w:rsidRPr="00645E3C">
        <w:t xml:space="preserve"> {</w:t>
      </w:r>
    </w:p>
    <w:p w14:paraId="56046797" w14:textId="77777777" w:rsidR="00EB7DBE" w:rsidRPr="00645E3C" w:rsidRDefault="00EB7DBE" w:rsidP="00EB7DBE">
      <w:pPr>
        <w:pStyle w:val="PL"/>
      </w:pPr>
      <w:r w:rsidRPr="00645E3C">
        <w:t xml:space="preserve">    initialCyclicShift                              </w:t>
      </w:r>
      <w:r w:rsidRPr="00645E3C">
        <w:rPr>
          <w:color w:val="993366"/>
        </w:rPr>
        <w:t>INTEGER</w:t>
      </w:r>
      <w:r w:rsidRPr="00645E3C">
        <w:t>(0..11),</w:t>
      </w:r>
    </w:p>
    <w:p w14:paraId="0206E46D" w14:textId="77777777" w:rsidR="00EB7DBE" w:rsidRPr="00645E3C" w:rsidRDefault="00EB7DBE" w:rsidP="00EB7DBE">
      <w:pPr>
        <w:pStyle w:val="PL"/>
      </w:pPr>
      <w:r w:rsidRPr="00645E3C">
        <w:t xml:space="preserve">    nrofSymbols                                     </w:t>
      </w:r>
      <w:r w:rsidRPr="00645E3C">
        <w:rPr>
          <w:color w:val="993366"/>
        </w:rPr>
        <w:t>INTEGER</w:t>
      </w:r>
      <w:r w:rsidRPr="00645E3C">
        <w:t xml:space="preserve"> (4..14),</w:t>
      </w:r>
    </w:p>
    <w:p w14:paraId="5D75D188" w14:textId="77777777" w:rsidR="00EB7DBE" w:rsidRPr="00645E3C" w:rsidRDefault="00EB7DBE" w:rsidP="00EB7DBE">
      <w:pPr>
        <w:pStyle w:val="PL"/>
      </w:pPr>
      <w:r w:rsidRPr="00645E3C">
        <w:t xml:space="preserve">    startingSymbolIndex                             </w:t>
      </w:r>
      <w:r w:rsidRPr="00645E3C">
        <w:rPr>
          <w:color w:val="993366"/>
        </w:rPr>
        <w:t>INTEGER</w:t>
      </w:r>
      <w:r w:rsidRPr="00645E3C">
        <w:t>(0..10),</w:t>
      </w:r>
    </w:p>
    <w:p w14:paraId="0BF4477F" w14:textId="77777777" w:rsidR="00EB7DBE" w:rsidRPr="00645E3C" w:rsidRDefault="00EB7DBE" w:rsidP="00EB7DBE">
      <w:pPr>
        <w:pStyle w:val="PL"/>
      </w:pPr>
      <w:r w:rsidRPr="00645E3C">
        <w:t xml:space="preserve">    timeDomainOCC                                   </w:t>
      </w:r>
      <w:r w:rsidRPr="00645E3C">
        <w:rPr>
          <w:color w:val="993366"/>
        </w:rPr>
        <w:t>INTEGER</w:t>
      </w:r>
      <w:r w:rsidRPr="00645E3C">
        <w:t>(0..6)</w:t>
      </w:r>
    </w:p>
    <w:p w14:paraId="35678BA2" w14:textId="77777777" w:rsidR="00EB7DBE" w:rsidRPr="00645E3C" w:rsidRDefault="00EB7DBE" w:rsidP="00EB7DBE">
      <w:pPr>
        <w:pStyle w:val="PL"/>
      </w:pPr>
      <w:r w:rsidRPr="00645E3C">
        <w:t>}</w:t>
      </w:r>
    </w:p>
    <w:p w14:paraId="60649E0A" w14:textId="77777777" w:rsidR="00EB7DBE" w:rsidRPr="00645E3C" w:rsidRDefault="00EB7DBE" w:rsidP="00EB7DBE">
      <w:pPr>
        <w:pStyle w:val="PL"/>
      </w:pPr>
    </w:p>
    <w:p w14:paraId="0F0FDDD2" w14:textId="77777777" w:rsidR="00EB7DBE" w:rsidRPr="00645E3C" w:rsidRDefault="00EB7DBE" w:rsidP="00EB7DBE">
      <w:pPr>
        <w:pStyle w:val="PL"/>
      </w:pPr>
      <w:r w:rsidRPr="00645E3C">
        <w:t xml:space="preserve">PUCCH-format2 ::=                               </w:t>
      </w:r>
      <w:r w:rsidRPr="00645E3C">
        <w:rPr>
          <w:color w:val="993366"/>
        </w:rPr>
        <w:t>SEQUENCE</w:t>
      </w:r>
      <w:r w:rsidRPr="00645E3C">
        <w:t xml:space="preserve"> {</w:t>
      </w:r>
    </w:p>
    <w:p w14:paraId="6EBD8240" w14:textId="77777777" w:rsidR="00EB7DBE" w:rsidRPr="00645E3C" w:rsidRDefault="00EB7DBE" w:rsidP="00EB7DBE">
      <w:pPr>
        <w:pStyle w:val="PL"/>
      </w:pPr>
      <w:r w:rsidRPr="00645E3C">
        <w:t xml:space="preserve">    nrofPRBs                                        </w:t>
      </w:r>
      <w:r w:rsidRPr="00645E3C">
        <w:rPr>
          <w:color w:val="993366"/>
        </w:rPr>
        <w:t>INTEGER</w:t>
      </w:r>
      <w:r w:rsidRPr="00645E3C">
        <w:t xml:space="preserve"> (1..16),</w:t>
      </w:r>
    </w:p>
    <w:p w14:paraId="773ABD98" w14:textId="77777777" w:rsidR="00EB7DBE" w:rsidRPr="00645E3C" w:rsidRDefault="00EB7DBE" w:rsidP="00EB7DBE">
      <w:pPr>
        <w:pStyle w:val="PL"/>
      </w:pPr>
      <w:r w:rsidRPr="00645E3C">
        <w:t xml:space="preserve">    nrofSymbols                                     </w:t>
      </w:r>
      <w:r w:rsidRPr="00645E3C">
        <w:rPr>
          <w:color w:val="993366"/>
        </w:rPr>
        <w:t>INTEGER</w:t>
      </w:r>
      <w:r w:rsidRPr="00645E3C">
        <w:t xml:space="preserve"> (1..2),</w:t>
      </w:r>
    </w:p>
    <w:p w14:paraId="2388633C" w14:textId="77777777" w:rsidR="00EB7DBE" w:rsidRPr="00645E3C" w:rsidRDefault="00EB7DBE" w:rsidP="00EB7DBE">
      <w:pPr>
        <w:pStyle w:val="PL"/>
      </w:pPr>
      <w:r w:rsidRPr="00645E3C">
        <w:t xml:space="preserve">    startingSymbolIndex                             </w:t>
      </w:r>
      <w:r w:rsidRPr="00645E3C">
        <w:rPr>
          <w:color w:val="993366"/>
        </w:rPr>
        <w:t>INTEGER</w:t>
      </w:r>
      <w:r w:rsidRPr="00645E3C">
        <w:t>(0..13)</w:t>
      </w:r>
    </w:p>
    <w:p w14:paraId="4253C7BE" w14:textId="77777777" w:rsidR="00EB7DBE" w:rsidRPr="00645E3C" w:rsidRDefault="00EB7DBE" w:rsidP="00EB7DBE">
      <w:pPr>
        <w:pStyle w:val="PL"/>
      </w:pPr>
      <w:r w:rsidRPr="00645E3C">
        <w:t>}</w:t>
      </w:r>
    </w:p>
    <w:p w14:paraId="2322A0C9" w14:textId="77777777" w:rsidR="00EB7DBE" w:rsidRPr="00645E3C" w:rsidRDefault="00EB7DBE" w:rsidP="00EB7DBE">
      <w:pPr>
        <w:pStyle w:val="PL"/>
      </w:pPr>
    </w:p>
    <w:p w14:paraId="027F13EB" w14:textId="77777777" w:rsidR="00EB7DBE" w:rsidRPr="00645E3C" w:rsidRDefault="00EB7DBE" w:rsidP="00EB7DBE">
      <w:pPr>
        <w:pStyle w:val="PL"/>
      </w:pPr>
      <w:r w:rsidRPr="00645E3C">
        <w:t xml:space="preserve">PUCCH-format3 ::=                               </w:t>
      </w:r>
      <w:r w:rsidRPr="00645E3C">
        <w:rPr>
          <w:color w:val="993366"/>
        </w:rPr>
        <w:t>SEQUENCE</w:t>
      </w:r>
      <w:r w:rsidRPr="00645E3C">
        <w:t xml:space="preserve"> {</w:t>
      </w:r>
    </w:p>
    <w:p w14:paraId="602BCA21" w14:textId="77777777" w:rsidR="00EB7DBE" w:rsidRPr="00645E3C" w:rsidRDefault="00EB7DBE" w:rsidP="00EB7DBE">
      <w:pPr>
        <w:pStyle w:val="PL"/>
      </w:pPr>
      <w:r w:rsidRPr="00645E3C">
        <w:t xml:space="preserve">    nrofPRBs                                        </w:t>
      </w:r>
      <w:r w:rsidRPr="00645E3C">
        <w:rPr>
          <w:color w:val="993366"/>
        </w:rPr>
        <w:t>INTEGER</w:t>
      </w:r>
      <w:r w:rsidRPr="00645E3C">
        <w:t xml:space="preserve"> (1..16),</w:t>
      </w:r>
    </w:p>
    <w:p w14:paraId="0AF630D5" w14:textId="77777777" w:rsidR="00EB7DBE" w:rsidRPr="00645E3C" w:rsidRDefault="00EB7DBE" w:rsidP="00EB7DBE">
      <w:pPr>
        <w:pStyle w:val="PL"/>
      </w:pPr>
      <w:r w:rsidRPr="00645E3C">
        <w:t xml:space="preserve">    nrofSymbols                                     </w:t>
      </w:r>
      <w:r w:rsidRPr="00645E3C">
        <w:rPr>
          <w:color w:val="993366"/>
        </w:rPr>
        <w:t>INTEGER</w:t>
      </w:r>
      <w:r w:rsidRPr="00645E3C">
        <w:t xml:space="preserve"> (4..14),</w:t>
      </w:r>
    </w:p>
    <w:p w14:paraId="21BC0185" w14:textId="77777777" w:rsidR="00EB7DBE" w:rsidRPr="00645E3C" w:rsidRDefault="00EB7DBE" w:rsidP="00EB7DBE">
      <w:pPr>
        <w:pStyle w:val="PL"/>
      </w:pPr>
      <w:r w:rsidRPr="00645E3C">
        <w:t xml:space="preserve">    startingSymbolIndex                             </w:t>
      </w:r>
      <w:r w:rsidRPr="00645E3C">
        <w:rPr>
          <w:color w:val="993366"/>
        </w:rPr>
        <w:t>INTEGER</w:t>
      </w:r>
      <w:r w:rsidRPr="00645E3C">
        <w:t>(0..10)</w:t>
      </w:r>
    </w:p>
    <w:p w14:paraId="44931040" w14:textId="77777777" w:rsidR="00EB7DBE" w:rsidRPr="00645E3C" w:rsidRDefault="00EB7DBE" w:rsidP="00EB7DBE">
      <w:pPr>
        <w:pStyle w:val="PL"/>
      </w:pPr>
      <w:r w:rsidRPr="00645E3C">
        <w:t>}</w:t>
      </w:r>
    </w:p>
    <w:p w14:paraId="58E34549" w14:textId="77777777" w:rsidR="00EB7DBE" w:rsidRPr="00645E3C" w:rsidRDefault="00EB7DBE" w:rsidP="00EB7DBE">
      <w:pPr>
        <w:pStyle w:val="PL"/>
      </w:pPr>
    </w:p>
    <w:p w14:paraId="21E5D9CA" w14:textId="77777777" w:rsidR="00EB7DBE" w:rsidRPr="00645E3C" w:rsidRDefault="00EB7DBE" w:rsidP="00EB7DBE">
      <w:pPr>
        <w:pStyle w:val="PL"/>
      </w:pPr>
      <w:r w:rsidRPr="00645E3C">
        <w:t xml:space="preserve">PUCCH-format4 ::=                               </w:t>
      </w:r>
      <w:r w:rsidRPr="00645E3C">
        <w:rPr>
          <w:color w:val="993366"/>
        </w:rPr>
        <w:t>SEQUENCE</w:t>
      </w:r>
      <w:r w:rsidRPr="00645E3C">
        <w:t xml:space="preserve"> {</w:t>
      </w:r>
    </w:p>
    <w:p w14:paraId="09E0CCD0" w14:textId="77777777" w:rsidR="00EB7DBE" w:rsidRPr="00645E3C" w:rsidRDefault="00EB7DBE" w:rsidP="00EB7DBE">
      <w:pPr>
        <w:pStyle w:val="PL"/>
      </w:pPr>
      <w:r w:rsidRPr="00645E3C">
        <w:t xml:space="preserve">    nrofSymbols                                     </w:t>
      </w:r>
      <w:r w:rsidRPr="00645E3C">
        <w:rPr>
          <w:color w:val="993366"/>
        </w:rPr>
        <w:t>INTEGER</w:t>
      </w:r>
      <w:r w:rsidRPr="00645E3C">
        <w:t xml:space="preserve"> (4..14),</w:t>
      </w:r>
    </w:p>
    <w:p w14:paraId="101E0468" w14:textId="77777777" w:rsidR="00EB7DBE" w:rsidRPr="00645E3C" w:rsidRDefault="00EB7DBE" w:rsidP="00EB7DBE">
      <w:pPr>
        <w:pStyle w:val="PL"/>
      </w:pPr>
      <w:r w:rsidRPr="00645E3C">
        <w:t xml:space="preserve">    occ-Length                                      </w:t>
      </w:r>
      <w:r w:rsidRPr="00645E3C">
        <w:rPr>
          <w:color w:val="993366"/>
        </w:rPr>
        <w:t>ENUMERATED</w:t>
      </w:r>
      <w:r w:rsidRPr="00645E3C">
        <w:t xml:space="preserve"> {n2,n4},</w:t>
      </w:r>
    </w:p>
    <w:p w14:paraId="6A9BD023" w14:textId="77777777" w:rsidR="00EB7DBE" w:rsidRPr="00645E3C" w:rsidRDefault="00EB7DBE" w:rsidP="00EB7DBE">
      <w:pPr>
        <w:pStyle w:val="PL"/>
      </w:pPr>
      <w:r w:rsidRPr="00645E3C">
        <w:t xml:space="preserve">    occ-Index                                       </w:t>
      </w:r>
      <w:r w:rsidRPr="00645E3C">
        <w:rPr>
          <w:color w:val="993366"/>
        </w:rPr>
        <w:t>ENUMERATED</w:t>
      </w:r>
      <w:r w:rsidRPr="00645E3C">
        <w:t xml:space="preserve"> {n0,n1,n2,n3},</w:t>
      </w:r>
    </w:p>
    <w:p w14:paraId="768CBE0E" w14:textId="77777777" w:rsidR="00EB7DBE" w:rsidRPr="00645E3C" w:rsidRDefault="00EB7DBE" w:rsidP="00EB7DBE">
      <w:pPr>
        <w:pStyle w:val="PL"/>
      </w:pPr>
      <w:r w:rsidRPr="00645E3C">
        <w:t xml:space="preserve">    startingSymbolIndex                             </w:t>
      </w:r>
      <w:r w:rsidRPr="00645E3C">
        <w:rPr>
          <w:color w:val="993366"/>
        </w:rPr>
        <w:t>INTEGER</w:t>
      </w:r>
      <w:r w:rsidRPr="00645E3C">
        <w:t>(0..10)</w:t>
      </w:r>
    </w:p>
    <w:p w14:paraId="10641C25" w14:textId="77777777" w:rsidR="00EB7DBE" w:rsidRPr="00645E3C" w:rsidRDefault="00EB7DBE" w:rsidP="00EB7DBE">
      <w:pPr>
        <w:pStyle w:val="PL"/>
      </w:pPr>
      <w:r w:rsidRPr="00645E3C">
        <w:t>}</w:t>
      </w:r>
    </w:p>
    <w:p w14:paraId="6B98710F" w14:textId="77777777" w:rsidR="00EB7DBE" w:rsidRPr="00645E3C" w:rsidRDefault="00EB7DBE" w:rsidP="00EB7DBE">
      <w:pPr>
        <w:pStyle w:val="PL"/>
      </w:pPr>
    </w:p>
    <w:p w14:paraId="52364070" w14:textId="77777777" w:rsidR="00EB7DBE" w:rsidRPr="00645E3C" w:rsidRDefault="00EB7DBE" w:rsidP="00EB7DBE">
      <w:pPr>
        <w:pStyle w:val="PL"/>
        <w:rPr>
          <w:color w:val="808080"/>
        </w:rPr>
      </w:pPr>
      <w:r w:rsidRPr="00645E3C">
        <w:rPr>
          <w:color w:val="808080"/>
        </w:rPr>
        <w:t>-- TAG-PUCCH-CONFIG-STOP</w:t>
      </w:r>
    </w:p>
    <w:p w14:paraId="0652E96C" w14:textId="77777777" w:rsidR="00EB7DBE" w:rsidRPr="00645E3C" w:rsidRDefault="00EB7DBE" w:rsidP="00EB7DBE">
      <w:pPr>
        <w:pStyle w:val="PL"/>
        <w:rPr>
          <w:color w:val="808080"/>
        </w:rPr>
      </w:pPr>
      <w:r w:rsidRPr="00645E3C">
        <w:rPr>
          <w:color w:val="808080"/>
        </w:rPr>
        <w:t>-- ASN1STOP</w:t>
      </w:r>
    </w:p>
    <w:p w14:paraId="35D19AD1" w14:textId="77777777" w:rsidR="00EB7DBE" w:rsidRPr="00645E3C" w:rsidRDefault="00EB7DBE" w:rsidP="00EB7DBE">
      <w:pPr>
        <w:pStyle w:val="PL"/>
      </w:pPr>
    </w:p>
    <w:p w14:paraId="452D21D0"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4150F5DC" w14:textId="77777777" w:rsidTr="007D1783">
        <w:tc>
          <w:tcPr>
            <w:tcW w:w="14173" w:type="dxa"/>
            <w:shd w:val="clear" w:color="auto" w:fill="auto"/>
          </w:tcPr>
          <w:p w14:paraId="6F76F2E4" w14:textId="77777777" w:rsidR="00EB7DBE" w:rsidRPr="00645E3C" w:rsidRDefault="00EB7DBE" w:rsidP="007D1783">
            <w:pPr>
              <w:pStyle w:val="TAH"/>
              <w:rPr>
                <w:szCs w:val="22"/>
                <w:lang w:val="en-GB" w:eastAsia="ja-JP"/>
              </w:rPr>
            </w:pPr>
            <w:r w:rsidRPr="00645E3C">
              <w:rPr>
                <w:i/>
                <w:szCs w:val="22"/>
                <w:lang w:val="en-GB" w:eastAsia="ja-JP"/>
              </w:rPr>
              <w:t>PUCCH-</w:t>
            </w:r>
            <w:proofErr w:type="spellStart"/>
            <w:r w:rsidRPr="00645E3C">
              <w:rPr>
                <w:i/>
                <w:szCs w:val="22"/>
                <w:lang w:val="en-GB" w:eastAsia="ja-JP"/>
              </w:rPr>
              <w:t>Config</w:t>
            </w:r>
            <w:proofErr w:type="spellEnd"/>
            <w:r w:rsidRPr="00645E3C">
              <w:rPr>
                <w:i/>
                <w:szCs w:val="22"/>
                <w:lang w:val="en-GB" w:eastAsia="ja-JP"/>
              </w:rPr>
              <w:t xml:space="preserve"> field descriptions</w:t>
            </w:r>
          </w:p>
        </w:tc>
      </w:tr>
      <w:tr w:rsidR="00EB7DBE" w:rsidRPr="00645E3C" w14:paraId="3D0CFA4C" w14:textId="77777777" w:rsidTr="007D1783">
        <w:tc>
          <w:tcPr>
            <w:tcW w:w="14173" w:type="dxa"/>
            <w:shd w:val="clear" w:color="auto" w:fill="auto"/>
          </w:tcPr>
          <w:p w14:paraId="59F4DB74" w14:textId="77777777" w:rsidR="00EB7DBE" w:rsidRPr="00645E3C" w:rsidRDefault="00EB7DBE" w:rsidP="007D1783">
            <w:pPr>
              <w:pStyle w:val="TAL"/>
              <w:rPr>
                <w:szCs w:val="22"/>
                <w:lang w:val="en-GB" w:eastAsia="ja-JP"/>
              </w:rPr>
            </w:pPr>
            <w:r w:rsidRPr="00645E3C">
              <w:rPr>
                <w:b/>
                <w:i/>
                <w:szCs w:val="22"/>
                <w:lang w:val="en-GB" w:eastAsia="ja-JP"/>
              </w:rPr>
              <w:t>dl-</w:t>
            </w:r>
            <w:proofErr w:type="spellStart"/>
            <w:r w:rsidRPr="00645E3C">
              <w:rPr>
                <w:b/>
                <w:i/>
                <w:szCs w:val="22"/>
                <w:lang w:val="en-GB" w:eastAsia="ja-JP"/>
              </w:rPr>
              <w:t>DataToUL</w:t>
            </w:r>
            <w:proofErr w:type="spellEnd"/>
            <w:r w:rsidRPr="00645E3C">
              <w:rPr>
                <w:b/>
                <w:i/>
                <w:szCs w:val="22"/>
                <w:lang w:val="en-GB" w:eastAsia="ja-JP"/>
              </w:rPr>
              <w:t>-ACK</w:t>
            </w:r>
          </w:p>
          <w:p w14:paraId="2193C583" w14:textId="77777777" w:rsidR="00EB7DBE" w:rsidRPr="00645E3C" w:rsidRDefault="00EB7DBE" w:rsidP="007D1783">
            <w:pPr>
              <w:pStyle w:val="TAL"/>
              <w:rPr>
                <w:szCs w:val="22"/>
                <w:lang w:val="en-GB" w:eastAsia="ja-JP"/>
              </w:rPr>
            </w:pPr>
            <w:r w:rsidRPr="00645E3C">
              <w:rPr>
                <w:szCs w:val="22"/>
                <w:lang w:val="en-GB" w:eastAsia="ja-JP"/>
              </w:rPr>
              <w:t>List of timing for given PDSCH to the DL ACK (see TS 38.213 [13], clause 9.1.2).</w:t>
            </w:r>
          </w:p>
        </w:tc>
      </w:tr>
      <w:tr w:rsidR="00EB7DBE" w:rsidRPr="00645E3C" w14:paraId="01AA98AF" w14:textId="77777777" w:rsidTr="007D1783">
        <w:tc>
          <w:tcPr>
            <w:tcW w:w="14173" w:type="dxa"/>
            <w:shd w:val="clear" w:color="auto" w:fill="auto"/>
          </w:tcPr>
          <w:p w14:paraId="35EB08EE" w14:textId="77777777" w:rsidR="00EB7DBE" w:rsidRPr="00645E3C" w:rsidRDefault="00EB7DBE" w:rsidP="007D1783">
            <w:pPr>
              <w:pStyle w:val="TAL"/>
              <w:rPr>
                <w:szCs w:val="22"/>
                <w:lang w:val="en-GB" w:eastAsia="ja-JP"/>
              </w:rPr>
            </w:pPr>
            <w:r w:rsidRPr="00645E3C">
              <w:rPr>
                <w:b/>
                <w:i/>
                <w:szCs w:val="22"/>
                <w:lang w:val="en-GB" w:eastAsia="ja-JP"/>
              </w:rPr>
              <w:t>format1</w:t>
            </w:r>
          </w:p>
          <w:p w14:paraId="14C26BB4" w14:textId="77777777" w:rsidR="00EB7DBE" w:rsidRPr="00645E3C" w:rsidRDefault="00EB7DBE" w:rsidP="007D1783">
            <w:pPr>
              <w:pStyle w:val="TAL"/>
              <w:rPr>
                <w:szCs w:val="22"/>
                <w:lang w:val="en-GB" w:eastAsia="ja-JP"/>
              </w:rPr>
            </w:pPr>
            <w:r w:rsidRPr="00645E3C">
              <w:rPr>
                <w:szCs w:val="22"/>
                <w:lang w:val="en-GB" w:eastAsia="ja-JP"/>
              </w:rPr>
              <w:t>Parameters that are common for all PUCCH resources of format 1.</w:t>
            </w:r>
          </w:p>
        </w:tc>
      </w:tr>
      <w:tr w:rsidR="00EB7DBE" w:rsidRPr="00645E3C" w14:paraId="7FBB1099" w14:textId="77777777" w:rsidTr="007D1783">
        <w:tc>
          <w:tcPr>
            <w:tcW w:w="14173" w:type="dxa"/>
            <w:shd w:val="clear" w:color="auto" w:fill="auto"/>
          </w:tcPr>
          <w:p w14:paraId="08B01F36" w14:textId="77777777" w:rsidR="00EB7DBE" w:rsidRPr="00645E3C" w:rsidRDefault="00EB7DBE" w:rsidP="007D1783">
            <w:pPr>
              <w:pStyle w:val="TAL"/>
              <w:rPr>
                <w:szCs w:val="22"/>
                <w:lang w:val="en-GB" w:eastAsia="ja-JP"/>
              </w:rPr>
            </w:pPr>
            <w:r w:rsidRPr="00645E3C">
              <w:rPr>
                <w:b/>
                <w:i/>
                <w:szCs w:val="22"/>
                <w:lang w:val="en-GB" w:eastAsia="ja-JP"/>
              </w:rPr>
              <w:t>format2</w:t>
            </w:r>
          </w:p>
          <w:p w14:paraId="67A9FF7B" w14:textId="77777777" w:rsidR="00EB7DBE" w:rsidRPr="00645E3C" w:rsidRDefault="00EB7DBE" w:rsidP="007D1783">
            <w:pPr>
              <w:pStyle w:val="TAL"/>
              <w:rPr>
                <w:szCs w:val="22"/>
                <w:lang w:val="en-GB" w:eastAsia="ja-JP"/>
              </w:rPr>
            </w:pPr>
            <w:r w:rsidRPr="00645E3C">
              <w:rPr>
                <w:szCs w:val="22"/>
                <w:lang w:val="en-GB" w:eastAsia="ja-JP"/>
              </w:rPr>
              <w:t>Parameters that are common for all PUCCH resources of format 2.</w:t>
            </w:r>
          </w:p>
        </w:tc>
      </w:tr>
      <w:tr w:rsidR="00EB7DBE" w:rsidRPr="00645E3C" w14:paraId="2B1487BA" w14:textId="77777777" w:rsidTr="007D1783">
        <w:tc>
          <w:tcPr>
            <w:tcW w:w="14173" w:type="dxa"/>
            <w:shd w:val="clear" w:color="auto" w:fill="auto"/>
          </w:tcPr>
          <w:p w14:paraId="4678C953" w14:textId="77777777" w:rsidR="00EB7DBE" w:rsidRPr="00645E3C" w:rsidRDefault="00EB7DBE" w:rsidP="007D1783">
            <w:pPr>
              <w:pStyle w:val="TAL"/>
              <w:rPr>
                <w:szCs w:val="22"/>
                <w:lang w:val="en-GB" w:eastAsia="ja-JP"/>
              </w:rPr>
            </w:pPr>
            <w:r w:rsidRPr="00645E3C">
              <w:rPr>
                <w:b/>
                <w:i/>
                <w:szCs w:val="22"/>
                <w:lang w:val="en-GB" w:eastAsia="ja-JP"/>
              </w:rPr>
              <w:t>format3</w:t>
            </w:r>
          </w:p>
          <w:p w14:paraId="22D045DA" w14:textId="77777777" w:rsidR="00EB7DBE" w:rsidRPr="00645E3C" w:rsidRDefault="00EB7DBE" w:rsidP="007D1783">
            <w:pPr>
              <w:pStyle w:val="TAL"/>
              <w:rPr>
                <w:szCs w:val="22"/>
                <w:lang w:val="en-GB" w:eastAsia="ja-JP"/>
              </w:rPr>
            </w:pPr>
            <w:r w:rsidRPr="00645E3C">
              <w:rPr>
                <w:szCs w:val="22"/>
                <w:lang w:val="en-GB" w:eastAsia="ja-JP"/>
              </w:rPr>
              <w:t>Parameters that are common for all PUCCH resources of format 3.</w:t>
            </w:r>
          </w:p>
        </w:tc>
      </w:tr>
      <w:tr w:rsidR="00EB7DBE" w:rsidRPr="00645E3C" w14:paraId="62465B0C" w14:textId="77777777" w:rsidTr="007D1783">
        <w:tc>
          <w:tcPr>
            <w:tcW w:w="14173" w:type="dxa"/>
            <w:shd w:val="clear" w:color="auto" w:fill="auto"/>
          </w:tcPr>
          <w:p w14:paraId="4DA7A1A4" w14:textId="77777777" w:rsidR="00EB7DBE" w:rsidRPr="00645E3C" w:rsidRDefault="00EB7DBE" w:rsidP="007D1783">
            <w:pPr>
              <w:pStyle w:val="TAL"/>
              <w:rPr>
                <w:szCs w:val="22"/>
                <w:lang w:val="en-GB" w:eastAsia="ja-JP"/>
              </w:rPr>
            </w:pPr>
            <w:r w:rsidRPr="00645E3C">
              <w:rPr>
                <w:b/>
                <w:i/>
                <w:szCs w:val="22"/>
                <w:lang w:val="en-GB" w:eastAsia="ja-JP"/>
              </w:rPr>
              <w:t>format4.</w:t>
            </w:r>
          </w:p>
          <w:p w14:paraId="32F0FDD3" w14:textId="77777777" w:rsidR="00EB7DBE" w:rsidRPr="00645E3C" w:rsidRDefault="00EB7DBE" w:rsidP="007D1783">
            <w:pPr>
              <w:pStyle w:val="TAL"/>
              <w:rPr>
                <w:szCs w:val="22"/>
                <w:lang w:val="en-GB" w:eastAsia="ja-JP"/>
              </w:rPr>
            </w:pPr>
            <w:r w:rsidRPr="00645E3C">
              <w:rPr>
                <w:szCs w:val="22"/>
                <w:lang w:val="en-GB" w:eastAsia="ja-JP"/>
              </w:rPr>
              <w:t>Parameters that are common for all PUCCH resources of format 4</w:t>
            </w:r>
          </w:p>
        </w:tc>
      </w:tr>
      <w:tr w:rsidR="00EB7DBE" w:rsidRPr="00645E3C" w14:paraId="64EEA19F" w14:textId="77777777" w:rsidTr="007D1783">
        <w:tc>
          <w:tcPr>
            <w:tcW w:w="14173" w:type="dxa"/>
            <w:shd w:val="clear" w:color="auto" w:fill="auto"/>
          </w:tcPr>
          <w:p w14:paraId="401FBB91" w14:textId="77777777" w:rsidR="00EB7DBE" w:rsidRPr="00645E3C" w:rsidRDefault="00EB7DBE" w:rsidP="007D1783">
            <w:pPr>
              <w:pStyle w:val="TAL"/>
              <w:rPr>
                <w:szCs w:val="22"/>
                <w:lang w:val="en-GB" w:eastAsia="ja-JP"/>
              </w:rPr>
            </w:pPr>
            <w:proofErr w:type="spellStart"/>
            <w:r w:rsidRPr="00645E3C">
              <w:rPr>
                <w:b/>
                <w:i/>
                <w:szCs w:val="22"/>
                <w:lang w:val="en-GB" w:eastAsia="ja-JP"/>
              </w:rPr>
              <w:t>resourceSetToAddModList</w:t>
            </w:r>
            <w:proofErr w:type="spellEnd"/>
          </w:p>
          <w:p w14:paraId="1C6B8C35" w14:textId="77777777" w:rsidR="00EB7DBE" w:rsidRPr="00645E3C" w:rsidRDefault="00EB7DBE" w:rsidP="007D1783">
            <w:pPr>
              <w:pStyle w:val="TAL"/>
              <w:rPr>
                <w:szCs w:val="22"/>
                <w:lang w:val="en-GB" w:eastAsia="ja-JP"/>
              </w:rPr>
            </w:pPr>
            <w:r w:rsidRPr="00645E3C">
              <w:rPr>
                <w:szCs w:val="22"/>
                <w:lang w:val="en-GB" w:eastAsia="ja-JP"/>
              </w:rPr>
              <w:t>Lists for adding and releasing PUCCH resource sets (see TS 38.213 [13], clause 9.2).</w:t>
            </w:r>
          </w:p>
        </w:tc>
      </w:tr>
      <w:tr w:rsidR="00EB7DBE" w:rsidRPr="00645E3C" w14:paraId="29666045" w14:textId="77777777" w:rsidTr="007D1783">
        <w:tc>
          <w:tcPr>
            <w:tcW w:w="14173" w:type="dxa"/>
            <w:shd w:val="clear" w:color="auto" w:fill="auto"/>
          </w:tcPr>
          <w:p w14:paraId="31BB3ED5" w14:textId="77777777" w:rsidR="00EB7DBE" w:rsidRPr="00645E3C" w:rsidRDefault="00EB7DBE" w:rsidP="007D1783">
            <w:pPr>
              <w:pStyle w:val="TAL"/>
              <w:rPr>
                <w:szCs w:val="22"/>
                <w:lang w:val="en-GB" w:eastAsia="ja-JP"/>
              </w:rPr>
            </w:pPr>
            <w:proofErr w:type="spellStart"/>
            <w:r w:rsidRPr="00645E3C">
              <w:rPr>
                <w:b/>
                <w:i/>
                <w:szCs w:val="22"/>
                <w:lang w:val="en-GB" w:eastAsia="ja-JP"/>
              </w:rPr>
              <w:t>resourceToAddModList</w:t>
            </w:r>
            <w:proofErr w:type="spellEnd"/>
            <w:r w:rsidRPr="00645E3C">
              <w:rPr>
                <w:b/>
                <w:i/>
                <w:szCs w:val="22"/>
                <w:lang w:val="en-GB" w:eastAsia="ja-JP"/>
              </w:rPr>
              <w:t xml:space="preserve">, </w:t>
            </w:r>
            <w:proofErr w:type="spellStart"/>
            <w:r w:rsidRPr="00645E3C">
              <w:rPr>
                <w:b/>
                <w:i/>
                <w:szCs w:val="22"/>
                <w:lang w:val="en-GB" w:eastAsia="ja-JP"/>
              </w:rPr>
              <w:t>resourceToReleaseList</w:t>
            </w:r>
            <w:proofErr w:type="spellEnd"/>
          </w:p>
          <w:p w14:paraId="776644B2" w14:textId="77777777" w:rsidR="00EB7DBE" w:rsidRPr="00645E3C" w:rsidRDefault="00EB7DBE" w:rsidP="007D1783">
            <w:pPr>
              <w:pStyle w:val="TAL"/>
              <w:rPr>
                <w:szCs w:val="22"/>
                <w:lang w:val="en-GB" w:eastAsia="ja-JP"/>
              </w:rPr>
            </w:pPr>
            <w:r w:rsidRPr="00645E3C">
              <w:rPr>
                <w:szCs w:val="22"/>
                <w:lang w:val="en-GB" w:eastAsia="ja-JP"/>
              </w:rPr>
              <w:t>Lists for adding and releasing PUCCH resources applicable for the UL BWP and serving cell in which the PUCCH-</w:t>
            </w:r>
            <w:proofErr w:type="spellStart"/>
            <w:r w:rsidRPr="00645E3C">
              <w:rPr>
                <w:szCs w:val="22"/>
                <w:lang w:val="en-GB" w:eastAsia="ja-JP"/>
              </w:rPr>
              <w:t>Config</w:t>
            </w:r>
            <w:proofErr w:type="spellEnd"/>
            <w:r w:rsidRPr="00645E3C">
              <w:rPr>
                <w:szCs w:val="22"/>
                <w:lang w:val="en-GB" w:eastAsia="ja-JP"/>
              </w:rPr>
              <w:t xml:space="preserve"> is defined. The resources defined herein are referred to from other parts of the configuration to determine which resource the UE shall use for which report.</w:t>
            </w:r>
          </w:p>
        </w:tc>
      </w:tr>
      <w:tr w:rsidR="00EB7DBE" w:rsidRPr="00645E3C" w14:paraId="33B87835" w14:textId="77777777" w:rsidTr="007D1783">
        <w:tc>
          <w:tcPr>
            <w:tcW w:w="14173" w:type="dxa"/>
            <w:shd w:val="clear" w:color="auto" w:fill="auto"/>
          </w:tcPr>
          <w:p w14:paraId="5787F76E" w14:textId="77777777" w:rsidR="00EB7DBE" w:rsidRPr="00645E3C" w:rsidRDefault="00EB7DBE" w:rsidP="007D1783">
            <w:pPr>
              <w:pStyle w:val="TAL"/>
              <w:rPr>
                <w:szCs w:val="22"/>
                <w:lang w:val="en-GB" w:eastAsia="ja-JP"/>
              </w:rPr>
            </w:pPr>
            <w:proofErr w:type="spellStart"/>
            <w:r w:rsidRPr="00645E3C">
              <w:rPr>
                <w:b/>
                <w:i/>
                <w:szCs w:val="22"/>
                <w:lang w:val="en-GB" w:eastAsia="ja-JP"/>
              </w:rPr>
              <w:t>spatialRelationInfoToAddModList</w:t>
            </w:r>
            <w:proofErr w:type="spellEnd"/>
          </w:p>
          <w:p w14:paraId="162C11ED" w14:textId="77777777" w:rsidR="00EB7DBE" w:rsidRPr="00645E3C" w:rsidRDefault="00EB7DBE" w:rsidP="007D1783">
            <w:pPr>
              <w:pStyle w:val="TAL"/>
              <w:rPr>
                <w:szCs w:val="22"/>
                <w:lang w:val="en-GB" w:eastAsia="ja-JP"/>
              </w:rPr>
            </w:pPr>
            <w:r w:rsidRPr="00645E3C">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46E84B31"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109D1F99" w14:textId="77777777" w:rsidTr="007D1783">
        <w:tc>
          <w:tcPr>
            <w:tcW w:w="14173" w:type="dxa"/>
            <w:shd w:val="clear" w:color="auto" w:fill="auto"/>
          </w:tcPr>
          <w:p w14:paraId="58996AA5" w14:textId="77777777" w:rsidR="00EB7DBE" w:rsidRPr="00645E3C" w:rsidRDefault="00EB7DBE" w:rsidP="007D1783">
            <w:pPr>
              <w:pStyle w:val="TAH"/>
              <w:rPr>
                <w:szCs w:val="22"/>
                <w:lang w:val="en-GB" w:eastAsia="ja-JP"/>
              </w:rPr>
            </w:pPr>
            <w:r w:rsidRPr="00645E3C">
              <w:rPr>
                <w:i/>
                <w:szCs w:val="22"/>
                <w:lang w:val="en-GB" w:eastAsia="ja-JP"/>
              </w:rPr>
              <w:t>PUCCH-format3 field descriptions</w:t>
            </w:r>
          </w:p>
        </w:tc>
      </w:tr>
      <w:tr w:rsidR="00EB7DBE" w:rsidRPr="00645E3C" w14:paraId="6627F311" w14:textId="77777777" w:rsidTr="007D1783">
        <w:tc>
          <w:tcPr>
            <w:tcW w:w="14173" w:type="dxa"/>
            <w:shd w:val="clear" w:color="auto" w:fill="auto"/>
          </w:tcPr>
          <w:p w14:paraId="76D1FA62" w14:textId="77777777" w:rsidR="00EB7DBE" w:rsidRPr="00645E3C" w:rsidRDefault="00EB7DBE" w:rsidP="007D1783">
            <w:pPr>
              <w:pStyle w:val="TAL"/>
              <w:rPr>
                <w:szCs w:val="22"/>
                <w:lang w:val="en-GB" w:eastAsia="ja-JP"/>
              </w:rPr>
            </w:pPr>
            <w:proofErr w:type="spellStart"/>
            <w:r w:rsidRPr="00645E3C">
              <w:rPr>
                <w:b/>
                <w:i/>
                <w:szCs w:val="22"/>
                <w:lang w:val="en-GB" w:eastAsia="ja-JP"/>
              </w:rPr>
              <w:t>nrofPRBs</w:t>
            </w:r>
            <w:proofErr w:type="spellEnd"/>
          </w:p>
          <w:p w14:paraId="707F7E94" w14:textId="77777777" w:rsidR="00EB7DBE" w:rsidRPr="00645E3C" w:rsidRDefault="00EB7DBE" w:rsidP="007D1783">
            <w:pPr>
              <w:pStyle w:val="TAL"/>
              <w:rPr>
                <w:szCs w:val="22"/>
                <w:lang w:val="en-GB" w:eastAsia="ja-JP"/>
              </w:rPr>
            </w:pPr>
            <w:r w:rsidRPr="00645E3C">
              <w:rPr>
                <w:szCs w:val="22"/>
                <w:lang w:val="en-GB" w:eastAsia="ja-JP"/>
              </w:rPr>
              <w:t>The supported values are 1,2,3,4,5,6,8,9,10,12,15 and 16.</w:t>
            </w:r>
          </w:p>
        </w:tc>
      </w:tr>
    </w:tbl>
    <w:p w14:paraId="25A4C465"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07A966E8" w14:textId="77777777" w:rsidTr="007D1783">
        <w:tc>
          <w:tcPr>
            <w:tcW w:w="14507" w:type="dxa"/>
            <w:shd w:val="clear" w:color="auto" w:fill="auto"/>
          </w:tcPr>
          <w:p w14:paraId="3D0F1BC7" w14:textId="77777777" w:rsidR="00EB7DBE" w:rsidRPr="00645E3C" w:rsidRDefault="00EB7DBE" w:rsidP="007D1783">
            <w:pPr>
              <w:pStyle w:val="TAH"/>
              <w:rPr>
                <w:szCs w:val="22"/>
                <w:lang w:val="en-GB" w:eastAsia="ja-JP"/>
              </w:rPr>
            </w:pPr>
            <w:r w:rsidRPr="00645E3C">
              <w:rPr>
                <w:i/>
                <w:szCs w:val="22"/>
                <w:lang w:val="en-GB" w:eastAsia="ja-JP"/>
              </w:rPr>
              <w:lastRenderedPageBreak/>
              <w:t>PUCCH-</w:t>
            </w:r>
            <w:proofErr w:type="spellStart"/>
            <w:r w:rsidRPr="00645E3C">
              <w:rPr>
                <w:i/>
                <w:szCs w:val="22"/>
                <w:lang w:val="en-GB" w:eastAsia="ja-JP"/>
              </w:rPr>
              <w:t>FormatConfig</w:t>
            </w:r>
            <w:proofErr w:type="spellEnd"/>
            <w:r w:rsidRPr="00645E3C">
              <w:rPr>
                <w:i/>
                <w:szCs w:val="22"/>
                <w:lang w:val="en-GB" w:eastAsia="ja-JP"/>
              </w:rPr>
              <w:t xml:space="preserve"> field descriptions</w:t>
            </w:r>
          </w:p>
        </w:tc>
      </w:tr>
      <w:tr w:rsidR="00EB7DBE" w:rsidRPr="00645E3C" w14:paraId="7F389C84" w14:textId="77777777" w:rsidTr="007D1783">
        <w:tc>
          <w:tcPr>
            <w:tcW w:w="14507" w:type="dxa"/>
            <w:shd w:val="clear" w:color="auto" w:fill="auto"/>
          </w:tcPr>
          <w:p w14:paraId="08DD7BF2" w14:textId="77777777" w:rsidR="00EB7DBE" w:rsidRPr="00645E3C" w:rsidRDefault="00EB7DBE" w:rsidP="007D1783">
            <w:pPr>
              <w:pStyle w:val="TAL"/>
              <w:rPr>
                <w:szCs w:val="22"/>
                <w:lang w:val="en-GB" w:eastAsia="ja-JP"/>
              </w:rPr>
            </w:pPr>
            <w:proofErr w:type="spellStart"/>
            <w:r w:rsidRPr="00645E3C">
              <w:rPr>
                <w:b/>
                <w:i/>
                <w:szCs w:val="22"/>
                <w:lang w:val="en-GB" w:eastAsia="ja-JP"/>
              </w:rPr>
              <w:t>additionalDMRS</w:t>
            </w:r>
            <w:proofErr w:type="spellEnd"/>
          </w:p>
          <w:p w14:paraId="33E8A617" w14:textId="77777777" w:rsidR="00EB7DBE" w:rsidRPr="00645E3C" w:rsidRDefault="00EB7DBE" w:rsidP="007D1783">
            <w:pPr>
              <w:pStyle w:val="TAL"/>
              <w:rPr>
                <w:szCs w:val="22"/>
                <w:lang w:val="en-GB" w:eastAsia="ja-JP"/>
              </w:rPr>
            </w:pPr>
            <w:r w:rsidRPr="00645E3C">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EB7DBE" w:rsidRPr="00645E3C" w14:paraId="6035E4BB" w14:textId="77777777" w:rsidTr="007D1783">
        <w:tc>
          <w:tcPr>
            <w:tcW w:w="14507" w:type="dxa"/>
            <w:shd w:val="clear" w:color="auto" w:fill="auto"/>
          </w:tcPr>
          <w:p w14:paraId="39D95DD4" w14:textId="77777777" w:rsidR="00EB7DBE" w:rsidRPr="00645E3C" w:rsidRDefault="00EB7DBE" w:rsidP="007D1783">
            <w:pPr>
              <w:pStyle w:val="TAL"/>
              <w:rPr>
                <w:szCs w:val="22"/>
                <w:lang w:val="en-GB" w:eastAsia="ja-JP"/>
              </w:rPr>
            </w:pPr>
            <w:proofErr w:type="spellStart"/>
            <w:r w:rsidRPr="00645E3C">
              <w:rPr>
                <w:b/>
                <w:i/>
                <w:szCs w:val="22"/>
                <w:lang w:val="en-GB" w:eastAsia="ja-JP"/>
              </w:rPr>
              <w:t>interslotFrequencyHopping</w:t>
            </w:r>
            <w:proofErr w:type="spellEnd"/>
          </w:p>
          <w:p w14:paraId="62F15AD1" w14:textId="6185F459" w:rsidR="00EB7DBE" w:rsidRPr="00645E3C" w:rsidRDefault="00EB7DBE" w:rsidP="007D1783">
            <w:pPr>
              <w:pStyle w:val="TAL"/>
              <w:rPr>
                <w:szCs w:val="22"/>
                <w:lang w:val="en-GB" w:eastAsia="ja-JP"/>
              </w:rPr>
            </w:pPr>
            <w:r w:rsidRPr="00645E3C">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w:t>
            </w:r>
            <w:ins w:id="3" w:author="GuoYinghao" w:date="2019-01-22T18:19:00Z">
              <w:r w:rsidR="002E2739">
                <w:rPr>
                  <w:szCs w:val="22"/>
                  <w:lang w:val="en-GB" w:eastAsia="ja-JP"/>
                </w:rPr>
                <w:t xml:space="preserve"> and format 0</w:t>
              </w:r>
            </w:ins>
            <w:r w:rsidRPr="00645E3C">
              <w:rPr>
                <w:szCs w:val="22"/>
                <w:lang w:val="en-GB" w:eastAsia="ja-JP"/>
              </w:rPr>
              <w:t>. See TS 38.213 [13], clause 9.2.6.</w:t>
            </w:r>
          </w:p>
        </w:tc>
      </w:tr>
      <w:tr w:rsidR="00EB7DBE" w:rsidRPr="00645E3C" w14:paraId="77C0D348" w14:textId="77777777" w:rsidTr="007D1783">
        <w:tc>
          <w:tcPr>
            <w:tcW w:w="14507" w:type="dxa"/>
            <w:shd w:val="clear" w:color="auto" w:fill="auto"/>
          </w:tcPr>
          <w:p w14:paraId="0E94CDDA" w14:textId="77777777" w:rsidR="00EB7DBE" w:rsidRPr="00645E3C" w:rsidRDefault="00EB7DBE" w:rsidP="007D1783">
            <w:pPr>
              <w:pStyle w:val="TAL"/>
              <w:rPr>
                <w:szCs w:val="22"/>
                <w:lang w:val="en-GB" w:eastAsia="ja-JP"/>
              </w:rPr>
            </w:pPr>
            <w:proofErr w:type="spellStart"/>
            <w:r w:rsidRPr="00645E3C">
              <w:rPr>
                <w:b/>
                <w:i/>
                <w:szCs w:val="22"/>
                <w:lang w:val="en-GB" w:eastAsia="ja-JP"/>
              </w:rPr>
              <w:t>maxCodeRate</w:t>
            </w:r>
            <w:proofErr w:type="spellEnd"/>
          </w:p>
          <w:p w14:paraId="7DA9D798" w14:textId="77777777" w:rsidR="00EB7DBE" w:rsidRPr="00645E3C" w:rsidRDefault="00EB7DBE" w:rsidP="007D1783">
            <w:pPr>
              <w:pStyle w:val="TAL"/>
              <w:rPr>
                <w:szCs w:val="22"/>
                <w:lang w:val="en-GB" w:eastAsia="ja-JP"/>
              </w:rPr>
            </w:pPr>
            <w:r w:rsidRPr="00645E3C">
              <w:rPr>
                <w:szCs w:val="22"/>
                <w:lang w:val="en-GB" w:eastAsia="ja-JP"/>
              </w:rPr>
              <w:t>Max coding rate to determine how to feedback UCI on PUCCH for format 2, 3 or 4. The field is not applicable for format 1. See TS 38.213 [13], clause 9.2.5.</w:t>
            </w:r>
          </w:p>
        </w:tc>
      </w:tr>
      <w:tr w:rsidR="00EB7DBE" w:rsidRPr="00645E3C" w14:paraId="60EC0883" w14:textId="77777777" w:rsidTr="007D1783">
        <w:tc>
          <w:tcPr>
            <w:tcW w:w="14507" w:type="dxa"/>
            <w:shd w:val="clear" w:color="auto" w:fill="auto"/>
          </w:tcPr>
          <w:p w14:paraId="3B76751B" w14:textId="77777777" w:rsidR="00EB7DBE" w:rsidRPr="00645E3C" w:rsidRDefault="00EB7DBE" w:rsidP="007D1783">
            <w:pPr>
              <w:pStyle w:val="TAL"/>
              <w:rPr>
                <w:szCs w:val="22"/>
                <w:lang w:val="en-GB" w:eastAsia="ja-JP"/>
              </w:rPr>
            </w:pPr>
            <w:proofErr w:type="spellStart"/>
            <w:r w:rsidRPr="00645E3C">
              <w:rPr>
                <w:b/>
                <w:i/>
                <w:szCs w:val="22"/>
                <w:lang w:val="en-GB" w:eastAsia="ja-JP"/>
              </w:rPr>
              <w:t>nrofSlots</w:t>
            </w:r>
            <w:proofErr w:type="spellEnd"/>
          </w:p>
          <w:p w14:paraId="4A7761B4" w14:textId="77777777" w:rsidR="00EB7DBE" w:rsidRPr="00645E3C" w:rsidRDefault="00EB7DBE" w:rsidP="007D1783">
            <w:pPr>
              <w:pStyle w:val="TAL"/>
              <w:rPr>
                <w:szCs w:val="22"/>
                <w:lang w:val="en-GB" w:eastAsia="ja-JP"/>
              </w:rPr>
            </w:pPr>
            <w:r w:rsidRPr="00645E3C">
              <w:rPr>
                <w:szCs w:val="22"/>
                <w:lang w:val="en-GB" w:eastAsia="ja-JP"/>
              </w:rPr>
              <w:t>Number of slots with the same PUCCH F1, F3 or F4. When the field is absent the UE applies the value n1. The field is not applicable for format 2. See TS 38.213 [13], clause 9.2.6.</w:t>
            </w:r>
          </w:p>
        </w:tc>
      </w:tr>
      <w:tr w:rsidR="00EB7DBE" w:rsidRPr="00645E3C" w14:paraId="78645FDD" w14:textId="77777777" w:rsidTr="007D1783">
        <w:tc>
          <w:tcPr>
            <w:tcW w:w="14507" w:type="dxa"/>
            <w:shd w:val="clear" w:color="auto" w:fill="auto"/>
          </w:tcPr>
          <w:p w14:paraId="5A0F666D" w14:textId="77777777" w:rsidR="00EB7DBE" w:rsidRPr="00645E3C" w:rsidRDefault="00EB7DBE" w:rsidP="007D1783">
            <w:pPr>
              <w:pStyle w:val="TAL"/>
              <w:rPr>
                <w:szCs w:val="22"/>
                <w:lang w:val="en-GB" w:eastAsia="ja-JP"/>
              </w:rPr>
            </w:pPr>
            <w:bookmarkStart w:id="4" w:name="_Hlk514751577"/>
            <w:r w:rsidRPr="00645E3C">
              <w:rPr>
                <w:b/>
                <w:i/>
                <w:szCs w:val="22"/>
                <w:lang w:val="en-GB" w:eastAsia="ja-JP"/>
              </w:rPr>
              <w:t>pi2BPSK</w:t>
            </w:r>
          </w:p>
          <w:bookmarkEnd w:id="4"/>
          <w:p w14:paraId="1BD93F76" w14:textId="77777777" w:rsidR="00EB7DBE" w:rsidRPr="00645E3C" w:rsidRDefault="00EB7DBE" w:rsidP="007D1783">
            <w:pPr>
              <w:pStyle w:val="TAL"/>
              <w:rPr>
                <w:szCs w:val="22"/>
                <w:lang w:val="en-GB" w:eastAsia="ja-JP"/>
              </w:rPr>
            </w:pPr>
            <w:r w:rsidRPr="00645E3C">
              <w:rPr>
                <w:szCs w:val="22"/>
                <w:lang w:val="en-GB" w:eastAsia="ja-JP"/>
              </w:rPr>
              <w:t>If the field is present, the UE uses pi/2 BPSK for UCI symbols instead of QPSK for PUCCH. The field is not applicable for format 1 and 2. See TS 38.213 [13], clause 9.2.5.</w:t>
            </w:r>
          </w:p>
        </w:tc>
      </w:tr>
      <w:tr w:rsidR="00EB7DBE" w:rsidRPr="00645E3C" w14:paraId="5D5E3E19" w14:textId="77777777" w:rsidTr="007D1783">
        <w:tc>
          <w:tcPr>
            <w:tcW w:w="14507" w:type="dxa"/>
            <w:shd w:val="clear" w:color="auto" w:fill="auto"/>
          </w:tcPr>
          <w:p w14:paraId="3DBEA4DC" w14:textId="77777777" w:rsidR="00EB7DBE" w:rsidRPr="00645E3C" w:rsidRDefault="00EB7DBE" w:rsidP="007D1783">
            <w:pPr>
              <w:pStyle w:val="TAL"/>
              <w:rPr>
                <w:szCs w:val="22"/>
                <w:lang w:val="en-GB" w:eastAsia="ja-JP"/>
              </w:rPr>
            </w:pPr>
            <w:proofErr w:type="spellStart"/>
            <w:r w:rsidRPr="00645E3C">
              <w:rPr>
                <w:b/>
                <w:i/>
                <w:szCs w:val="22"/>
                <w:lang w:val="en-GB" w:eastAsia="ja-JP"/>
              </w:rPr>
              <w:t>simultaneousHARQ</w:t>
            </w:r>
            <w:proofErr w:type="spellEnd"/>
            <w:r w:rsidRPr="00645E3C">
              <w:rPr>
                <w:b/>
                <w:i/>
                <w:szCs w:val="22"/>
                <w:lang w:val="en-GB" w:eastAsia="ja-JP"/>
              </w:rPr>
              <w:t>-ACK-CSI</w:t>
            </w:r>
          </w:p>
          <w:p w14:paraId="55C76443" w14:textId="77777777" w:rsidR="00EB7DBE" w:rsidRPr="00645E3C" w:rsidRDefault="00EB7DBE" w:rsidP="007D1783">
            <w:pPr>
              <w:pStyle w:val="TAL"/>
              <w:rPr>
                <w:szCs w:val="22"/>
                <w:lang w:val="en-GB" w:eastAsia="ja-JP"/>
              </w:rPr>
            </w:pPr>
            <w:r w:rsidRPr="00645E3C">
              <w:rPr>
                <w:szCs w:val="22"/>
                <w:lang w:val="en-GB" w:eastAsia="ja-JP"/>
              </w:rPr>
              <w:t>If the field is present, the UE uses simultaneous transmission of CSI and HARQ-ACK feedback with or without SR with PUCCH Format 2, 3 or 4. See TS 38.213 [13], clause 9.2.5. When the field is absent the UE applies the value OFF The field is not applicable for format 1.</w:t>
            </w:r>
          </w:p>
        </w:tc>
      </w:tr>
    </w:tbl>
    <w:p w14:paraId="0381242C"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3F5F0484" w14:textId="77777777" w:rsidTr="007D1783">
        <w:tc>
          <w:tcPr>
            <w:tcW w:w="14507" w:type="dxa"/>
            <w:shd w:val="clear" w:color="auto" w:fill="auto"/>
          </w:tcPr>
          <w:p w14:paraId="0C554C5B" w14:textId="77777777" w:rsidR="00EB7DBE" w:rsidRPr="00645E3C" w:rsidRDefault="00EB7DBE" w:rsidP="007D1783">
            <w:pPr>
              <w:pStyle w:val="TAH"/>
              <w:rPr>
                <w:szCs w:val="22"/>
                <w:lang w:val="en-GB" w:eastAsia="ja-JP"/>
              </w:rPr>
            </w:pPr>
            <w:r w:rsidRPr="00645E3C">
              <w:rPr>
                <w:i/>
                <w:szCs w:val="22"/>
                <w:lang w:val="en-GB" w:eastAsia="ja-JP"/>
              </w:rPr>
              <w:t>PUCCH-Resource field descriptions</w:t>
            </w:r>
          </w:p>
        </w:tc>
      </w:tr>
      <w:tr w:rsidR="00EB7DBE" w:rsidRPr="00645E3C" w14:paraId="2AF930F1" w14:textId="77777777" w:rsidTr="007D1783">
        <w:tc>
          <w:tcPr>
            <w:tcW w:w="14507" w:type="dxa"/>
            <w:shd w:val="clear" w:color="auto" w:fill="auto"/>
          </w:tcPr>
          <w:p w14:paraId="3B3D2467" w14:textId="77777777" w:rsidR="00EB7DBE" w:rsidRPr="00645E3C" w:rsidRDefault="00EB7DBE" w:rsidP="007D1783">
            <w:pPr>
              <w:pStyle w:val="TAL"/>
              <w:rPr>
                <w:szCs w:val="22"/>
                <w:lang w:val="en-GB" w:eastAsia="ja-JP"/>
              </w:rPr>
            </w:pPr>
            <w:r w:rsidRPr="00645E3C">
              <w:rPr>
                <w:b/>
                <w:i/>
                <w:szCs w:val="22"/>
                <w:lang w:val="en-GB" w:eastAsia="ja-JP"/>
              </w:rPr>
              <w:t>format</w:t>
            </w:r>
          </w:p>
          <w:p w14:paraId="33AA6533" w14:textId="77777777" w:rsidR="00EB7DBE" w:rsidRPr="00645E3C" w:rsidRDefault="00EB7DBE" w:rsidP="007D1783">
            <w:pPr>
              <w:pStyle w:val="TAL"/>
              <w:rPr>
                <w:szCs w:val="22"/>
                <w:lang w:val="en-GB" w:eastAsia="ja-JP"/>
              </w:rPr>
            </w:pPr>
            <w:r w:rsidRPr="00645E3C">
              <w:rPr>
                <w:szCs w:val="22"/>
                <w:lang w:val="en-GB" w:eastAsia="ja-JP"/>
              </w:rPr>
              <w:t xml:space="preserve">Selection of the PUCCH format (format 0 - 4) and format-specific parameters, see TS 38.213 [13], clause 9.2. </w:t>
            </w:r>
            <w:proofErr w:type="gramStart"/>
            <w:r w:rsidRPr="00645E3C">
              <w:rPr>
                <w:szCs w:val="22"/>
                <w:lang w:val="en-GB" w:eastAsia="ja-JP"/>
              </w:rPr>
              <w:t>format0</w:t>
            </w:r>
            <w:proofErr w:type="gramEnd"/>
            <w:r w:rsidRPr="00645E3C">
              <w:rPr>
                <w:szCs w:val="22"/>
                <w:lang w:val="en-GB" w:eastAsia="ja-JP"/>
              </w:rPr>
              <w:t xml:space="preserve"> and format1 are only allowed for a resource in a first PUCCH resource set. format2, format3 and format4 are only allowed for a resource in non-first PUCCH resource set.</w:t>
            </w:r>
          </w:p>
        </w:tc>
      </w:tr>
      <w:tr w:rsidR="00EB7DBE" w:rsidRPr="00645E3C" w14:paraId="11C92CB3" w14:textId="77777777" w:rsidTr="007D1783">
        <w:tc>
          <w:tcPr>
            <w:tcW w:w="14507" w:type="dxa"/>
            <w:shd w:val="clear" w:color="auto" w:fill="auto"/>
          </w:tcPr>
          <w:p w14:paraId="34D7581B" w14:textId="77777777" w:rsidR="00EB7DBE" w:rsidRPr="00645E3C" w:rsidRDefault="00EB7DBE" w:rsidP="007D1783">
            <w:pPr>
              <w:pStyle w:val="TAL"/>
              <w:rPr>
                <w:b/>
                <w:bCs/>
                <w:i/>
                <w:iCs/>
                <w:lang w:val="en-GB" w:eastAsia="ja-JP"/>
              </w:rPr>
            </w:pPr>
            <w:proofErr w:type="spellStart"/>
            <w:r w:rsidRPr="00645E3C">
              <w:rPr>
                <w:b/>
                <w:bCs/>
                <w:i/>
                <w:iCs/>
                <w:lang w:val="en-GB" w:eastAsia="ja-JP"/>
              </w:rPr>
              <w:t>intraSlotFrequencyHopping</w:t>
            </w:r>
            <w:proofErr w:type="spellEnd"/>
          </w:p>
          <w:p w14:paraId="445BD362" w14:textId="77777777" w:rsidR="00EB7DBE" w:rsidRPr="00645E3C" w:rsidRDefault="00EB7DBE" w:rsidP="007D1783">
            <w:pPr>
              <w:pStyle w:val="TAL"/>
              <w:rPr>
                <w:lang w:val="en-GB" w:eastAsia="ja-JP"/>
              </w:rPr>
            </w:pPr>
            <w:r w:rsidRPr="00645E3C">
              <w:rPr>
                <w:lang w:val="en-GB" w:eastAsia="ja-JP"/>
              </w:rPr>
              <w:t>Enabling intra-slot frequency hopping, applicable for all types of PUCCH formats. For long PUCCH over multiple slots, the intra and inter slot frequency hopping cannot be enabled at the same time for a UE. See TS 38.213 [13], clause 9.2.1.</w:t>
            </w:r>
          </w:p>
        </w:tc>
      </w:tr>
      <w:tr w:rsidR="00EB7DBE" w:rsidRPr="00645E3C" w14:paraId="712ECBBE" w14:textId="77777777" w:rsidTr="007D1783">
        <w:tc>
          <w:tcPr>
            <w:tcW w:w="14507" w:type="dxa"/>
            <w:shd w:val="clear" w:color="auto" w:fill="auto"/>
          </w:tcPr>
          <w:p w14:paraId="6DC47730" w14:textId="77777777" w:rsidR="00EB7DBE" w:rsidRPr="00645E3C" w:rsidRDefault="00EB7DBE" w:rsidP="007D1783">
            <w:pPr>
              <w:pStyle w:val="TAL"/>
              <w:rPr>
                <w:bCs/>
                <w:iCs/>
                <w:lang w:val="en-GB" w:eastAsia="ja-JP"/>
              </w:rPr>
            </w:pPr>
            <w:proofErr w:type="spellStart"/>
            <w:r w:rsidRPr="00645E3C">
              <w:rPr>
                <w:b/>
                <w:bCs/>
                <w:i/>
                <w:iCs/>
                <w:lang w:val="en-GB" w:eastAsia="ja-JP"/>
              </w:rPr>
              <w:t>pucch-ResourceId</w:t>
            </w:r>
            <w:proofErr w:type="spellEnd"/>
          </w:p>
          <w:p w14:paraId="251D5411" w14:textId="77777777" w:rsidR="00EB7DBE" w:rsidRPr="00645E3C" w:rsidRDefault="00EB7DBE" w:rsidP="007D1783">
            <w:pPr>
              <w:pStyle w:val="TAL"/>
              <w:rPr>
                <w:bCs/>
                <w:iCs/>
                <w:lang w:val="en-GB" w:eastAsia="ja-JP"/>
              </w:rPr>
            </w:pPr>
            <w:r w:rsidRPr="00645E3C">
              <w:rPr>
                <w:bCs/>
                <w:iCs/>
                <w:lang w:val="en-GB" w:eastAsia="ja-JP"/>
              </w:rPr>
              <w:t>Identifier of the PUCCH resource.</w:t>
            </w:r>
          </w:p>
        </w:tc>
      </w:tr>
      <w:tr w:rsidR="00EB7DBE" w:rsidRPr="00645E3C" w14:paraId="0FCE1B81" w14:textId="77777777" w:rsidTr="007D1783">
        <w:tc>
          <w:tcPr>
            <w:tcW w:w="14507" w:type="dxa"/>
            <w:shd w:val="clear" w:color="auto" w:fill="auto"/>
          </w:tcPr>
          <w:p w14:paraId="2B4B2160" w14:textId="77777777" w:rsidR="00EB7DBE" w:rsidRPr="00645E3C" w:rsidRDefault="00EB7DBE" w:rsidP="007D1783">
            <w:pPr>
              <w:pStyle w:val="TAL"/>
              <w:rPr>
                <w:b/>
                <w:bCs/>
                <w:i/>
                <w:iCs/>
                <w:lang w:val="en-GB" w:eastAsia="ja-JP"/>
              </w:rPr>
            </w:pPr>
            <w:proofErr w:type="spellStart"/>
            <w:r w:rsidRPr="00645E3C">
              <w:rPr>
                <w:b/>
                <w:bCs/>
                <w:i/>
                <w:iCs/>
                <w:lang w:val="en-GB" w:eastAsia="ja-JP"/>
              </w:rPr>
              <w:t>secondHopPRB</w:t>
            </w:r>
            <w:proofErr w:type="spellEnd"/>
          </w:p>
          <w:p w14:paraId="7C4C2255" w14:textId="77777777" w:rsidR="00EB7DBE" w:rsidRPr="00645E3C" w:rsidRDefault="00EB7DBE" w:rsidP="007D1783">
            <w:pPr>
              <w:pStyle w:val="TAL"/>
              <w:rPr>
                <w:lang w:val="en-GB" w:eastAsia="ja-JP"/>
              </w:rPr>
            </w:pPr>
            <w:r w:rsidRPr="00645E3C">
              <w:rPr>
                <w:lang w:val="en-GB" w:eastAsia="ja-JP"/>
              </w:rPr>
              <w:t>Index of first PRB after frequency hopping (for second hop) of PUCCH. This value is applicable for intra-slot frequency hopping. See TS 38.213 [13], clause 9.2.1.</w:t>
            </w:r>
          </w:p>
        </w:tc>
      </w:tr>
    </w:tbl>
    <w:p w14:paraId="7101EAD1" w14:textId="77777777" w:rsidR="00EB7DBE" w:rsidRPr="00645E3C" w:rsidRDefault="00EB7DBE" w:rsidP="00EB7D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DBE" w:rsidRPr="00645E3C" w14:paraId="48AE66E8" w14:textId="77777777" w:rsidTr="007D1783">
        <w:tc>
          <w:tcPr>
            <w:tcW w:w="14173" w:type="dxa"/>
            <w:shd w:val="clear" w:color="auto" w:fill="auto"/>
          </w:tcPr>
          <w:p w14:paraId="719A54A6" w14:textId="77777777" w:rsidR="00EB7DBE" w:rsidRPr="00645E3C" w:rsidRDefault="00EB7DBE" w:rsidP="007D1783">
            <w:pPr>
              <w:pStyle w:val="TAH"/>
              <w:rPr>
                <w:szCs w:val="22"/>
                <w:lang w:val="en-GB" w:eastAsia="ja-JP"/>
              </w:rPr>
            </w:pPr>
            <w:r w:rsidRPr="00645E3C">
              <w:rPr>
                <w:i/>
                <w:szCs w:val="22"/>
                <w:lang w:val="en-GB" w:eastAsia="ja-JP"/>
              </w:rPr>
              <w:lastRenderedPageBreak/>
              <w:t>PUCCH-</w:t>
            </w:r>
            <w:proofErr w:type="spellStart"/>
            <w:r w:rsidRPr="00645E3C">
              <w:rPr>
                <w:i/>
                <w:szCs w:val="22"/>
                <w:lang w:val="en-GB" w:eastAsia="ja-JP"/>
              </w:rPr>
              <w:t>ResourceSet</w:t>
            </w:r>
            <w:proofErr w:type="spellEnd"/>
            <w:r w:rsidRPr="00645E3C">
              <w:rPr>
                <w:i/>
                <w:szCs w:val="22"/>
                <w:lang w:val="en-GB" w:eastAsia="ja-JP"/>
              </w:rPr>
              <w:t xml:space="preserve"> field descriptions</w:t>
            </w:r>
          </w:p>
        </w:tc>
      </w:tr>
      <w:tr w:rsidR="00EB7DBE" w:rsidRPr="00645E3C" w14:paraId="47113285" w14:textId="77777777" w:rsidTr="007D1783">
        <w:tc>
          <w:tcPr>
            <w:tcW w:w="14173" w:type="dxa"/>
            <w:shd w:val="clear" w:color="auto" w:fill="auto"/>
          </w:tcPr>
          <w:p w14:paraId="65AE9CD5" w14:textId="77777777" w:rsidR="00EB7DBE" w:rsidRPr="00645E3C" w:rsidRDefault="00EB7DBE" w:rsidP="007D1783">
            <w:pPr>
              <w:pStyle w:val="TAL"/>
              <w:rPr>
                <w:szCs w:val="22"/>
                <w:lang w:val="en-GB" w:eastAsia="ja-JP"/>
              </w:rPr>
            </w:pPr>
            <w:r w:rsidRPr="00645E3C">
              <w:rPr>
                <w:b/>
                <w:i/>
                <w:szCs w:val="22"/>
                <w:lang w:val="en-GB" w:eastAsia="ja-JP"/>
              </w:rPr>
              <w:t>maxPayloadMinus1</w:t>
            </w:r>
          </w:p>
          <w:p w14:paraId="76C38D50" w14:textId="77777777" w:rsidR="00EB7DBE" w:rsidRPr="00645E3C" w:rsidRDefault="00EB7DBE" w:rsidP="007D1783">
            <w:pPr>
              <w:pStyle w:val="TAL"/>
              <w:rPr>
                <w:szCs w:val="22"/>
                <w:lang w:val="en-GB" w:eastAsia="ja-JP"/>
              </w:rPr>
            </w:pPr>
            <w:r w:rsidRPr="00645E3C">
              <w:rPr>
                <w:szCs w:val="22"/>
                <w:lang w:val="en-GB" w:eastAsia="ja-JP"/>
              </w:rPr>
              <w:t>Maximum number of payload bits minus 1 that the UE may transmit using this PUCCH resource set. In a PUCCH occurrence, the UE chooses the first of its PUCCH-</w:t>
            </w:r>
            <w:proofErr w:type="spellStart"/>
            <w:r w:rsidRPr="00645E3C">
              <w:rPr>
                <w:szCs w:val="22"/>
                <w:lang w:val="en-GB" w:eastAsia="ja-JP"/>
              </w:rPr>
              <w:t>ResourceSet</w:t>
            </w:r>
            <w:proofErr w:type="spellEnd"/>
            <w:r w:rsidRPr="00645E3C">
              <w:rPr>
                <w:szCs w:val="22"/>
                <w:lang w:val="en-GB" w:eastAsia="ja-JP"/>
              </w:rPr>
              <w:t xml:space="preserve"> which supports the number of bits that the UE wants to transmit. The field is not present in the first set (Set0) since the maximum Size of Set0 is specified to be 3 bits. The field is not present in the last configured set since the UE derives its maximum payload size as specified in TS 38.213 [13]. This field can take integer values that are multiples of 4 (see TS 38.213 [13], clause 9.2).</w:t>
            </w:r>
          </w:p>
        </w:tc>
      </w:tr>
      <w:tr w:rsidR="00EB7DBE" w:rsidRPr="00645E3C" w14:paraId="5F532AAE" w14:textId="77777777" w:rsidTr="007D1783">
        <w:tc>
          <w:tcPr>
            <w:tcW w:w="14173" w:type="dxa"/>
            <w:shd w:val="clear" w:color="auto" w:fill="auto"/>
          </w:tcPr>
          <w:p w14:paraId="79CBE6EA" w14:textId="77777777" w:rsidR="00EB7DBE" w:rsidRPr="00645E3C" w:rsidRDefault="00EB7DBE" w:rsidP="007D1783">
            <w:pPr>
              <w:pStyle w:val="TAL"/>
              <w:rPr>
                <w:szCs w:val="22"/>
                <w:lang w:val="en-GB" w:eastAsia="ja-JP"/>
              </w:rPr>
            </w:pPr>
            <w:proofErr w:type="spellStart"/>
            <w:r w:rsidRPr="00645E3C">
              <w:rPr>
                <w:b/>
                <w:i/>
                <w:szCs w:val="22"/>
                <w:lang w:val="en-GB" w:eastAsia="ja-JP"/>
              </w:rPr>
              <w:t>resourceList</w:t>
            </w:r>
            <w:proofErr w:type="spellEnd"/>
          </w:p>
          <w:p w14:paraId="1E668D9B" w14:textId="77777777" w:rsidR="00EB7DBE" w:rsidRPr="00645E3C" w:rsidRDefault="00EB7DBE" w:rsidP="007D1783">
            <w:pPr>
              <w:pStyle w:val="TAL"/>
              <w:rPr>
                <w:szCs w:val="22"/>
                <w:lang w:val="en-GB" w:eastAsia="ja-JP"/>
              </w:rPr>
            </w:pPr>
            <w:r w:rsidRPr="00645E3C">
              <w:rPr>
                <w:szCs w:val="22"/>
                <w:lang w:val="en-GB" w:eastAsia="ja-JP"/>
              </w:rPr>
              <w:t>PUCCH resources of format0 and format1 are only allowed in the first PUCCH resource set, i.e., in a PUCCH-</w:t>
            </w:r>
            <w:proofErr w:type="spellStart"/>
            <w:r w:rsidRPr="00645E3C">
              <w:rPr>
                <w:szCs w:val="22"/>
                <w:lang w:val="en-GB" w:eastAsia="ja-JP"/>
              </w:rPr>
              <w:t>ResourceSet</w:t>
            </w:r>
            <w:proofErr w:type="spellEnd"/>
            <w:r w:rsidRPr="00645E3C">
              <w:rPr>
                <w:szCs w:val="22"/>
                <w:lang w:val="en-GB" w:eastAsia="ja-JP"/>
              </w:rPr>
              <w:t xml:space="preserve"> with </w:t>
            </w:r>
            <w:proofErr w:type="spellStart"/>
            <w:r w:rsidRPr="00645E3C">
              <w:rPr>
                <w:szCs w:val="22"/>
                <w:lang w:val="en-GB" w:eastAsia="ja-JP"/>
              </w:rPr>
              <w:t>pucch-ResourceSetId</w:t>
            </w:r>
            <w:proofErr w:type="spellEnd"/>
            <w:r w:rsidRPr="00645E3C">
              <w:rPr>
                <w:szCs w:val="22"/>
                <w:lang w:val="en-GB" w:eastAsia="ja-JP"/>
              </w:rPr>
              <w:t xml:space="preserve"> = 0. This set may contain between 1 and 32 </w:t>
            </w:r>
            <w:r w:rsidRPr="00645E3C">
              <w:rPr>
                <w:lang w:val="en-GB" w:eastAsia="ja-JP"/>
              </w:rPr>
              <w:t>resources. PUCCH resources of format2, format3 and format4 are only allowed in a PUCCH-</w:t>
            </w:r>
            <w:proofErr w:type="spellStart"/>
            <w:r w:rsidRPr="00645E3C">
              <w:rPr>
                <w:lang w:val="en-GB" w:eastAsia="ja-JP"/>
              </w:rPr>
              <w:t>ResourceSet</w:t>
            </w:r>
            <w:proofErr w:type="spellEnd"/>
            <w:r w:rsidRPr="00645E3C">
              <w:rPr>
                <w:lang w:val="en-GB" w:eastAsia="ja-JP"/>
              </w:rPr>
              <w:t xml:space="preserve"> with </w:t>
            </w:r>
            <w:proofErr w:type="spellStart"/>
            <w:r w:rsidRPr="00645E3C">
              <w:rPr>
                <w:lang w:val="en-GB" w:eastAsia="ja-JP"/>
              </w:rPr>
              <w:t>pucch-ResourceSetId</w:t>
            </w:r>
            <w:proofErr w:type="spellEnd"/>
            <w:r w:rsidRPr="00645E3C">
              <w:rPr>
                <w:lang w:val="en-GB" w:eastAsia="ja-JP"/>
              </w:rPr>
              <w:t xml:space="preserve"> &gt; 0. If present, these sets contain between 1 and </w:t>
            </w:r>
            <w:r w:rsidRPr="00645E3C">
              <w:rPr>
                <w:szCs w:val="22"/>
                <w:lang w:val="en-GB" w:eastAsia="ja-JP"/>
              </w:rPr>
              <w:t>8 resources each. The UE chooses a PUCCH-Resource from this list as specified in TS 38.213 [13], clause 9.2.3. Note that this list contains only a list of resource IDs. The actual resources are configured in PUCCH-</w:t>
            </w:r>
            <w:proofErr w:type="spellStart"/>
            <w:r w:rsidRPr="00645E3C">
              <w:rPr>
                <w:szCs w:val="22"/>
                <w:lang w:val="en-GB" w:eastAsia="ja-JP"/>
              </w:rPr>
              <w:t>Config</w:t>
            </w:r>
            <w:proofErr w:type="spellEnd"/>
            <w:r w:rsidRPr="00645E3C">
              <w:rPr>
                <w:szCs w:val="22"/>
                <w:lang w:val="en-GB" w:eastAsia="ja-JP"/>
              </w:rPr>
              <w:t>.</w:t>
            </w:r>
          </w:p>
        </w:tc>
      </w:tr>
    </w:tbl>
    <w:p w14:paraId="149937F8" w14:textId="77777777" w:rsidR="00EB7DBE" w:rsidRPr="00645E3C" w:rsidRDefault="00EB7DBE" w:rsidP="00EB7DBE"/>
    <w:p w14:paraId="5EC6D607" w14:textId="77777777" w:rsidR="00EB7DBE" w:rsidRDefault="00EB7DBE" w:rsidP="00D43363">
      <w:pPr>
        <w:rPr>
          <w:rFonts w:eastAsiaTheme="minorEastAsia"/>
          <w:lang w:eastAsia="zh-CN"/>
        </w:rPr>
      </w:pPr>
    </w:p>
    <w:p w14:paraId="3836948D" w14:textId="0BA803D1" w:rsidR="00E707E1" w:rsidRDefault="00E707E1" w:rsidP="00D43363">
      <w:pPr>
        <w:rPr>
          <w:rFonts w:eastAsiaTheme="minorEastAsia"/>
          <w:lang w:eastAsia="zh-CN"/>
        </w:rPr>
      </w:pPr>
      <w:r>
        <w:rPr>
          <w:rFonts w:eastAsiaTheme="minorEastAsia"/>
          <w:lang w:eastAsia="zh-CN"/>
        </w:rPr>
        <w:t>============================================END OF CORRECTIONS===============================================================</w:t>
      </w:r>
    </w:p>
    <w:sectPr w:rsidR="00E707E1"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317E1" w14:textId="77777777" w:rsidR="00AD6AF6" w:rsidRDefault="00AD6AF6">
      <w:pPr>
        <w:spacing w:after="0"/>
      </w:pPr>
      <w:r>
        <w:separator/>
      </w:r>
    </w:p>
  </w:endnote>
  <w:endnote w:type="continuationSeparator" w:id="0">
    <w:p w14:paraId="43107C45" w14:textId="77777777" w:rsidR="00AD6AF6" w:rsidRDefault="00AD6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C2B0D" w14:textId="77777777" w:rsidR="00AD6AF6" w:rsidRDefault="00AD6AF6">
      <w:pPr>
        <w:spacing w:after="0"/>
      </w:pPr>
      <w:r>
        <w:separator/>
      </w:r>
    </w:p>
  </w:footnote>
  <w:footnote w:type="continuationSeparator" w:id="0">
    <w:p w14:paraId="4D8C738B" w14:textId="77777777" w:rsidR="00AD6AF6" w:rsidRDefault="00AD6A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518">
      <w:rPr>
        <w:rFonts w:ascii="Arial" w:eastAsia="宋体" w:hAnsi="Arial" w:cs="Arial" w:hint="eastAsia"/>
        <w:bCs/>
        <w:noProof/>
        <w:sz w:val="18"/>
        <w:szCs w:val="18"/>
        <w:lang w:eastAsia="zh-CN"/>
      </w:rPr>
      <w:t>错误</w:t>
    </w:r>
    <w:r w:rsidR="006B2518">
      <w:rPr>
        <w:rFonts w:ascii="Arial" w:eastAsia="宋体" w:hAnsi="Arial" w:cs="Arial" w:hint="eastAsia"/>
        <w:bCs/>
        <w:noProof/>
        <w:sz w:val="18"/>
        <w:szCs w:val="18"/>
        <w:lang w:eastAsia="zh-CN"/>
      </w:rPr>
      <w:t>!</w:t>
    </w:r>
    <w:r w:rsidR="006B251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2518">
      <w:rPr>
        <w:rFonts w:ascii="Arial" w:hAnsi="Arial" w:cs="Arial"/>
        <w:b/>
        <w:noProof/>
        <w:sz w:val="18"/>
        <w:szCs w:val="18"/>
      </w:rPr>
      <w:t>7</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2518">
      <w:rPr>
        <w:rFonts w:ascii="Arial" w:eastAsia="宋体" w:hAnsi="Arial" w:cs="Arial" w:hint="eastAsia"/>
        <w:bCs/>
        <w:noProof/>
        <w:sz w:val="18"/>
        <w:szCs w:val="18"/>
        <w:lang w:eastAsia="zh-CN"/>
      </w:rPr>
      <w:t>错误</w:t>
    </w:r>
    <w:r w:rsidR="006B2518">
      <w:rPr>
        <w:rFonts w:ascii="Arial" w:eastAsia="宋体" w:hAnsi="Arial" w:cs="Arial" w:hint="eastAsia"/>
        <w:bCs/>
        <w:noProof/>
        <w:sz w:val="18"/>
        <w:szCs w:val="18"/>
        <w:lang w:eastAsia="zh-CN"/>
      </w:rPr>
      <w:t>!</w:t>
    </w:r>
    <w:r w:rsidR="006B251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6"/>
  </w:num>
  <w:num w:numId="5">
    <w:abstractNumId w:val="29"/>
  </w:num>
  <w:num w:numId="6">
    <w:abstractNumId w:val="4"/>
  </w:num>
  <w:num w:numId="7">
    <w:abstractNumId w:val="26"/>
  </w:num>
  <w:num w:numId="8">
    <w:abstractNumId w:val="12"/>
  </w:num>
  <w:num w:numId="9">
    <w:abstractNumId w:val="13"/>
  </w:num>
  <w:num w:numId="10">
    <w:abstractNumId w:val="22"/>
  </w:num>
  <w:num w:numId="11">
    <w:abstractNumId w:val="3"/>
  </w:num>
  <w:num w:numId="12">
    <w:abstractNumId w:val="8"/>
  </w:num>
  <w:num w:numId="13">
    <w:abstractNumId w:val="20"/>
  </w:num>
  <w:num w:numId="14">
    <w:abstractNumId w:val="28"/>
  </w:num>
  <w:num w:numId="15">
    <w:abstractNumId w:val="3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1"/>
  </w:num>
  <w:num w:numId="19">
    <w:abstractNumId w:val="14"/>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4"/>
  </w:num>
  <w:num w:numId="27">
    <w:abstractNumId w:val="23"/>
  </w:num>
  <w:num w:numId="28">
    <w:abstractNumId w:val="24"/>
  </w:num>
  <w:num w:numId="29">
    <w:abstractNumId w:val="24"/>
  </w:num>
  <w:num w:numId="30">
    <w:abstractNumId w:val="16"/>
  </w:num>
  <w:num w:numId="31">
    <w:abstractNumId w:val="32"/>
  </w:num>
  <w:num w:numId="32">
    <w:abstractNumId w:val="15"/>
  </w:num>
  <w:num w:numId="33">
    <w:abstractNumId w:val="10"/>
  </w:num>
  <w:num w:numId="34">
    <w:abstractNumId w:val="3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7"/>
  </w:num>
  <w:num w:numId="38">
    <w:abstractNumId w:val="1"/>
  </w:num>
  <w:num w:numId="39">
    <w:abstractNumId w:val="25"/>
  </w:num>
  <w:num w:numId="40">
    <w:abstractNumId w:val="27"/>
  </w:num>
  <w:num w:numId="41">
    <w:abstractNumId w:val="5"/>
  </w:num>
  <w:num w:numId="42">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5FAD"/>
    <w:rsid w:val="0004615B"/>
    <w:rsid w:val="00046C82"/>
    <w:rsid w:val="00046FD5"/>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9B2"/>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57"/>
    <w:rsid w:val="00133E67"/>
    <w:rsid w:val="00134397"/>
    <w:rsid w:val="001347B8"/>
    <w:rsid w:val="00134885"/>
    <w:rsid w:val="001348D6"/>
    <w:rsid w:val="00134BDC"/>
    <w:rsid w:val="00134CDE"/>
    <w:rsid w:val="00135CFE"/>
    <w:rsid w:val="00135D25"/>
    <w:rsid w:val="001364C9"/>
    <w:rsid w:val="001369AB"/>
    <w:rsid w:val="00136C92"/>
    <w:rsid w:val="0013727C"/>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65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00E"/>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C9"/>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B18"/>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27C8F"/>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5DE"/>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056"/>
    <w:rsid w:val="002A01CC"/>
    <w:rsid w:val="002A0347"/>
    <w:rsid w:val="002A05A0"/>
    <w:rsid w:val="002A13D5"/>
    <w:rsid w:val="002A21D2"/>
    <w:rsid w:val="002A2469"/>
    <w:rsid w:val="002A275F"/>
    <w:rsid w:val="002A2AB8"/>
    <w:rsid w:val="002A2F29"/>
    <w:rsid w:val="002A304D"/>
    <w:rsid w:val="002A3190"/>
    <w:rsid w:val="002A31C1"/>
    <w:rsid w:val="002A3532"/>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0E0"/>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739"/>
    <w:rsid w:val="002E282B"/>
    <w:rsid w:val="002E2F2C"/>
    <w:rsid w:val="002E35E1"/>
    <w:rsid w:val="002E36F4"/>
    <w:rsid w:val="002E376C"/>
    <w:rsid w:val="002E3A0A"/>
    <w:rsid w:val="002E3A1A"/>
    <w:rsid w:val="002E3B46"/>
    <w:rsid w:val="002E3D14"/>
    <w:rsid w:val="002E3EAD"/>
    <w:rsid w:val="002E4F26"/>
    <w:rsid w:val="002E530B"/>
    <w:rsid w:val="002E548B"/>
    <w:rsid w:val="002E5805"/>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A6C"/>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0F4"/>
    <w:rsid w:val="003F128C"/>
    <w:rsid w:val="003F132A"/>
    <w:rsid w:val="003F141F"/>
    <w:rsid w:val="003F1432"/>
    <w:rsid w:val="003F1A73"/>
    <w:rsid w:val="003F1D66"/>
    <w:rsid w:val="003F1DD0"/>
    <w:rsid w:val="003F1F99"/>
    <w:rsid w:val="003F2147"/>
    <w:rsid w:val="003F2164"/>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D74"/>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824"/>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951"/>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75"/>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6A"/>
    <w:rsid w:val="00555FFF"/>
    <w:rsid w:val="00556034"/>
    <w:rsid w:val="005560CF"/>
    <w:rsid w:val="0055635F"/>
    <w:rsid w:val="00556619"/>
    <w:rsid w:val="005567F2"/>
    <w:rsid w:val="00556B51"/>
    <w:rsid w:val="00556BEF"/>
    <w:rsid w:val="005570E2"/>
    <w:rsid w:val="005578B8"/>
    <w:rsid w:val="00557BB7"/>
    <w:rsid w:val="00557C49"/>
    <w:rsid w:val="0056074A"/>
    <w:rsid w:val="00560F98"/>
    <w:rsid w:val="005611F8"/>
    <w:rsid w:val="0056184F"/>
    <w:rsid w:val="005619BE"/>
    <w:rsid w:val="00561E5E"/>
    <w:rsid w:val="00562385"/>
    <w:rsid w:val="00562A4B"/>
    <w:rsid w:val="00562D58"/>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4D94"/>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1DD6"/>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9E"/>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BCD"/>
    <w:rsid w:val="0063426B"/>
    <w:rsid w:val="0063426C"/>
    <w:rsid w:val="00634414"/>
    <w:rsid w:val="00634867"/>
    <w:rsid w:val="00634981"/>
    <w:rsid w:val="00634C4A"/>
    <w:rsid w:val="00635B3E"/>
    <w:rsid w:val="006367CC"/>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1F7"/>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518"/>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1445"/>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9B8"/>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A6F"/>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D8"/>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DB"/>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27"/>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3AAC"/>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7CE"/>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C0F"/>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23D"/>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DCB"/>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854"/>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AF6"/>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A7F"/>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17AA4"/>
    <w:rsid w:val="00B20D50"/>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2D85"/>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59B"/>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06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BE5"/>
    <w:rsid w:val="00BD3DA4"/>
    <w:rsid w:val="00BD4075"/>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638"/>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65C"/>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AD3"/>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3D6B"/>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5B3"/>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DE9"/>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0BDD"/>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7E1"/>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53D"/>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B7DBE"/>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7A7"/>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B17"/>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F96"/>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4BD"/>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E7A3B"/>
    <w:rsid w:val="00FF01A1"/>
    <w:rsid w:val="00FF0461"/>
    <w:rsid w:val="00FF057C"/>
    <w:rsid w:val="00FF0922"/>
    <w:rsid w:val="00FF0CE5"/>
    <w:rsid w:val="00FF153F"/>
    <w:rsid w:val="00FF18B4"/>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3398241">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0380385">
      <w:bodyDiv w:val="1"/>
      <w:marLeft w:val="0"/>
      <w:marRight w:val="0"/>
      <w:marTop w:val="0"/>
      <w:marBottom w:val="0"/>
      <w:divBdr>
        <w:top w:val="none" w:sz="0" w:space="0" w:color="auto"/>
        <w:left w:val="none" w:sz="0" w:space="0" w:color="auto"/>
        <w:bottom w:val="none" w:sz="0" w:space="0" w:color="auto"/>
        <w:right w:val="none" w:sz="0" w:space="0" w:color="auto"/>
      </w:divBdr>
    </w:div>
    <w:div w:id="170224538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D9269B9C-459C-4A54-8B43-F7067F98E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7</Pages>
  <Words>2142</Words>
  <Characters>12216</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14330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166</cp:revision>
  <cp:lastPrinted>2017-05-08T11:55:00Z</cp:lastPrinted>
  <dcterms:created xsi:type="dcterms:W3CDTF">2018-09-07T08:05:00Z</dcterms:created>
  <dcterms:modified xsi:type="dcterms:W3CDTF">2019-02-15T02:46:00Z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(3)sqRq+pVj3e6CQ7VpdsVjiYA/OntGT1rTB9ksqJmRyg9D8Mv/iH2AZWhL/uz5yxbiUPytsKLd
Waa1cRwVJrLavy7264JJ56xSLEMYnBKl4kBYatD10uAf3u1RZhpmhVUPZLvB+aYxN2ALRD0J
AKwefhUb6eX6qobWmx0gdWGycNwCStY8xSso/JP+HpjdEDL30rTs3QoF45EDu6Fov/gF905o
6Ia1NK3/QxTGJb6GMX</vt:lpwstr>
  </property>
  <property fmtid="{D5CDD505-2E9C-101B-9397-08002B2CF9AE}" pid="31" name="_2015_ms_pID_7253431">
    <vt:lpwstr>PX7L4+bo9owhFSpw1gh9Jd6dNGNYFT+ve+k50uj5KV4uWI7XsmrVmS
7+LoiDztcEL90WyMEUtTFtUfjrfs/q4kn8zzS+YwuxSFpyIQESIWpfhx7xWwKJ3huhAoxDHW
woNf9Vc3rNQM7nn9d4HqxyugdgkgxhJ+oHLgWJzNQ+ZKs2epWM+xTSKJZhl6G2uRWpTkvm/e
TClRGW4XC+NLn+Zvg5zUaLgdtMEY0gJPXWbh</vt:lpwstr>
  </property>
  <property fmtid="{D5CDD505-2E9C-101B-9397-08002B2CF9AE}" pid="32" name="_2015_ms_pID_7253432">
    <vt:lpwstr>Xw==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